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DB1092" w14:textId="533EF272" w:rsidR="000D5EC9" w:rsidRPr="007D3E81" w:rsidRDefault="00910153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3C5549" w:rsidRPr="003C5549">
        <w:rPr>
          <w:rFonts w:cs="Arial"/>
          <w:b/>
          <w:bCs/>
          <w:sz w:val="24"/>
          <w:szCs w:val="24"/>
        </w:rPr>
        <w:t xml:space="preserve">TSG-RAN WG3 </w:t>
      </w:r>
      <w:r w:rsidR="0081673E">
        <w:rPr>
          <w:rFonts w:cs="Arial"/>
          <w:b/>
          <w:bCs/>
          <w:sz w:val="24"/>
          <w:szCs w:val="24"/>
        </w:rPr>
        <w:t>Meeting #11</w:t>
      </w:r>
      <w:r w:rsidR="009E2044">
        <w:rPr>
          <w:rFonts w:cs="Arial"/>
          <w:b/>
          <w:bCs/>
          <w:sz w:val="24"/>
          <w:szCs w:val="24"/>
        </w:rPr>
        <w:t>7</w:t>
      </w:r>
      <w:r w:rsidR="00871B3D">
        <w:rPr>
          <w:rFonts w:cs="Arial"/>
          <w:b/>
          <w:bCs/>
          <w:sz w:val="24"/>
          <w:szCs w:val="24"/>
        </w:rPr>
        <w:t>bis</w:t>
      </w:r>
      <w:r>
        <w:rPr>
          <w:rFonts w:cs="Arial"/>
          <w:b/>
          <w:bCs/>
          <w:sz w:val="24"/>
          <w:szCs w:val="24"/>
        </w:rPr>
        <w:t>-e</w:t>
      </w:r>
      <w:r w:rsidR="000D5EC9" w:rsidRPr="007D3E81">
        <w:rPr>
          <w:rFonts w:cs="Arial"/>
          <w:b/>
          <w:sz w:val="24"/>
          <w:szCs w:val="24"/>
        </w:rPr>
        <w:tab/>
      </w:r>
      <w:r w:rsidR="00725B29" w:rsidRPr="00725B29">
        <w:rPr>
          <w:b/>
          <w:i/>
          <w:noProof/>
          <w:sz w:val="28"/>
        </w:rPr>
        <w:t>R3-226001</w:t>
      </w:r>
    </w:p>
    <w:p w14:paraId="0317899C" w14:textId="77777777" w:rsidR="00910153" w:rsidRDefault="007074BA" w:rsidP="0091015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1" w:name="_Hlk103953190"/>
      <w:r w:rsidRPr="00152F83">
        <w:rPr>
          <w:rFonts w:cs="Arial"/>
          <w:b/>
          <w:bCs/>
          <w:sz w:val="24"/>
          <w:szCs w:val="24"/>
        </w:rPr>
        <w:t xml:space="preserve">E-meeting, </w:t>
      </w:r>
      <w:r w:rsidR="00871B3D">
        <w:rPr>
          <w:rFonts w:cs="Arial"/>
          <w:b/>
          <w:bCs/>
          <w:sz w:val="24"/>
          <w:szCs w:val="24"/>
        </w:rPr>
        <w:t>10</w:t>
      </w:r>
      <w:r>
        <w:rPr>
          <w:rFonts w:cs="Arial"/>
          <w:b/>
          <w:bCs/>
          <w:sz w:val="24"/>
          <w:szCs w:val="24"/>
        </w:rPr>
        <w:t xml:space="preserve"> </w:t>
      </w:r>
      <w:r w:rsidRPr="00152F83">
        <w:rPr>
          <w:rFonts w:cs="Arial"/>
          <w:b/>
          <w:bCs/>
          <w:sz w:val="24"/>
          <w:szCs w:val="24"/>
        </w:rPr>
        <w:t xml:space="preserve">– </w:t>
      </w:r>
      <w:r w:rsidR="00871B3D">
        <w:rPr>
          <w:rFonts w:cs="Arial"/>
          <w:b/>
          <w:bCs/>
          <w:sz w:val="24"/>
          <w:szCs w:val="24"/>
        </w:rPr>
        <w:t>20</w:t>
      </w:r>
      <w:r w:rsidRPr="00152F83">
        <w:rPr>
          <w:rFonts w:cs="Arial"/>
          <w:b/>
          <w:bCs/>
          <w:sz w:val="24"/>
          <w:szCs w:val="24"/>
        </w:rPr>
        <w:t xml:space="preserve"> </w:t>
      </w:r>
      <w:r w:rsidR="00871B3D">
        <w:rPr>
          <w:rFonts w:cs="Arial"/>
          <w:b/>
          <w:bCs/>
          <w:sz w:val="24"/>
          <w:szCs w:val="24"/>
        </w:rPr>
        <w:t>October,</w:t>
      </w:r>
      <w:r w:rsidR="002234EB">
        <w:rPr>
          <w:rFonts w:cs="Arial"/>
          <w:b/>
          <w:bCs/>
          <w:sz w:val="24"/>
          <w:szCs w:val="24"/>
        </w:rPr>
        <w:t xml:space="preserve"> </w:t>
      </w:r>
      <w:r w:rsidRPr="00152F83">
        <w:rPr>
          <w:rFonts w:cs="Arial"/>
          <w:b/>
          <w:bCs/>
          <w:sz w:val="24"/>
          <w:szCs w:val="24"/>
        </w:rPr>
        <w:t>2022</w:t>
      </w:r>
      <w:bookmarkEnd w:id="1"/>
      <w:r w:rsidR="000F764B">
        <w:rPr>
          <w:rFonts w:cs="Arial"/>
          <w:b/>
          <w:bCs/>
          <w:sz w:val="24"/>
          <w:szCs w:val="24"/>
        </w:rPr>
        <w:t xml:space="preserve"> </w:t>
      </w:r>
    </w:p>
    <w:p w14:paraId="3906CD9C" w14:textId="77777777" w:rsidR="0037119B" w:rsidRPr="007D3E81" w:rsidRDefault="0037119B" w:rsidP="0037119B">
      <w:pPr>
        <w:pStyle w:val="Footer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550AAC65" w14:textId="77777777" w:rsidR="0037119B" w:rsidRPr="007D3E81" w:rsidRDefault="0037119B" w:rsidP="0037119B">
      <w:pPr>
        <w:tabs>
          <w:tab w:val="left" w:pos="1985"/>
        </w:tabs>
        <w:ind w:left="1980" w:hanging="1980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FA0362" w:rsidRPr="00FA0362">
        <w:rPr>
          <w:rFonts w:ascii="Arial" w:hAnsi="Arial"/>
          <w:sz w:val="24"/>
        </w:rPr>
        <w:t>Network energy saving techniques</w:t>
      </w:r>
    </w:p>
    <w:p w14:paraId="15847D8E" w14:textId="5506EF07" w:rsidR="0037119B" w:rsidRPr="007D3E81" w:rsidRDefault="0037119B" w:rsidP="004D5606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4"/>
          <w:lang w:val="en-GB"/>
        </w:rPr>
        <w:t>Huawei</w:t>
      </w:r>
      <w:r w:rsidR="00455092">
        <w:rPr>
          <w:rStyle w:val="a4"/>
          <w:lang w:val="en-GB"/>
        </w:rPr>
        <w:t>, Ericsson</w:t>
      </w:r>
    </w:p>
    <w:p w14:paraId="16D1626B" w14:textId="77777777" w:rsidR="0037119B" w:rsidRPr="007D3E81" w:rsidRDefault="0037119B" w:rsidP="0037119B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2F38A0" w:rsidRPr="002F38A0">
        <w:rPr>
          <w:rFonts w:ascii="Arial" w:hAnsi="Arial"/>
          <w:sz w:val="24"/>
        </w:rPr>
        <w:t>24.2</w:t>
      </w:r>
    </w:p>
    <w:p w14:paraId="79B94E54" w14:textId="76E48BFD" w:rsidR="0037119B" w:rsidRPr="00423D84" w:rsidRDefault="0037119B" w:rsidP="0037119B">
      <w:pPr>
        <w:tabs>
          <w:tab w:val="left" w:pos="1985"/>
        </w:tabs>
        <w:ind w:left="1980" w:hanging="1980"/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proofErr w:type="spellStart"/>
      <w:r w:rsidR="00846975">
        <w:rPr>
          <w:rFonts w:ascii="Arial" w:hAnsi="Arial"/>
          <w:sz w:val="24"/>
        </w:rPr>
        <w:t>pCR</w:t>
      </w:r>
      <w:proofErr w:type="spellEnd"/>
    </w:p>
    <w:p w14:paraId="54FED3D7" w14:textId="77777777" w:rsidR="00DD5AE1" w:rsidRPr="007D3E81" w:rsidRDefault="005456E5" w:rsidP="005456E5">
      <w:pPr>
        <w:pStyle w:val="Heading1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14:paraId="126C751B" w14:textId="2C268C79" w:rsidR="00C739D9" w:rsidRDefault="0047757F" w:rsidP="0047757F">
      <w:pPr>
        <w:adjustRightInd w:val="0"/>
        <w:snapToGrid w:val="0"/>
        <w:jc w:val="both"/>
        <w:rPr>
          <w:lang w:eastAsia="zh-CN"/>
        </w:rPr>
      </w:pPr>
      <w:r>
        <w:rPr>
          <w:lang w:eastAsia="zh-CN"/>
        </w:rPr>
        <w:t xml:space="preserve">This contribution provides the </w:t>
      </w:r>
      <w:proofErr w:type="spellStart"/>
      <w:r>
        <w:rPr>
          <w:lang w:eastAsia="zh-CN"/>
        </w:rPr>
        <w:t>pCR</w:t>
      </w:r>
      <w:proofErr w:type="spellEnd"/>
      <w:r>
        <w:rPr>
          <w:lang w:eastAsia="zh-CN"/>
        </w:rPr>
        <w:t xml:space="preserve"> </w:t>
      </w:r>
      <w:r w:rsidR="005E6D14">
        <w:rPr>
          <w:lang w:eastAsia="zh-CN"/>
        </w:rPr>
        <w:t>on the cell DTX/DRX</w:t>
      </w:r>
      <w:r w:rsidR="00DF0CC4">
        <w:rPr>
          <w:lang w:eastAsia="zh-CN"/>
        </w:rPr>
        <w:t xml:space="preserve"> to TR 38.864</w:t>
      </w:r>
      <w:r w:rsidR="005E6D14">
        <w:rPr>
          <w:lang w:eastAsia="zh-CN"/>
        </w:rPr>
        <w:t xml:space="preserve"> </w:t>
      </w:r>
      <w:r w:rsidR="00CB4DAD">
        <w:rPr>
          <w:lang w:eastAsia="zh-CN"/>
        </w:rPr>
        <w:t>based on the following agreements</w:t>
      </w:r>
      <w:r w:rsidR="00B236BB">
        <w:rPr>
          <w:lang w:eastAsia="zh-CN"/>
        </w:rPr>
        <w:t xml:space="preserve"> made at </w:t>
      </w:r>
      <w:r w:rsidR="000E6F22" w:rsidRPr="000E6F22">
        <w:rPr>
          <w:lang w:eastAsia="zh-CN"/>
        </w:rPr>
        <w:t xml:space="preserve">CB: # </w:t>
      </w:r>
      <w:proofErr w:type="spellStart"/>
      <w:r w:rsidR="000E6F22" w:rsidRPr="000E6F22">
        <w:rPr>
          <w:lang w:eastAsia="zh-CN"/>
        </w:rPr>
        <w:t>NetworkES_Scenarios</w:t>
      </w:r>
      <w:proofErr w:type="spellEnd"/>
      <w:r w:rsidR="005B45D9">
        <w:rPr>
          <w:lang w:eastAsia="zh-CN"/>
        </w:rPr>
        <w:t xml:space="preserve">. </w:t>
      </w:r>
      <w:bookmarkEnd w:id="0"/>
    </w:p>
    <w:p w14:paraId="65DC37FA" w14:textId="77777777" w:rsidR="006504BE" w:rsidRPr="00501D72" w:rsidRDefault="006504BE" w:rsidP="006504BE">
      <w:pPr>
        <w:spacing w:after="0"/>
        <w:rPr>
          <w:rFonts w:ascii="Calibri" w:hAnsi="Calibri" w:cs="Calibri"/>
          <w:b/>
          <w:bCs/>
          <w:color w:val="008000"/>
          <w:sz w:val="18"/>
        </w:rPr>
      </w:pPr>
      <w:r w:rsidRPr="00501D72">
        <w:rPr>
          <w:rFonts w:ascii="Calibri" w:eastAsia="等线" w:hAnsi="Calibri" w:cs="Calibri" w:hint="eastAsia"/>
          <w:b/>
          <w:bCs/>
          <w:color w:val="008000"/>
          <w:sz w:val="18"/>
        </w:rPr>
        <w:t>Cell DTX/DRX</w:t>
      </w:r>
    </w:p>
    <w:p w14:paraId="4C5C6CC7" w14:textId="77777777" w:rsidR="006504BE" w:rsidRPr="00501D72" w:rsidRDefault="006504BE" w:rsidP="006504BE">
      <w:pPr>
        <w:numPr>
          <w:ilvl w:val="1"/>
          <w:numId w:val="36"/>
        </w:numPr>
        <w:spacing w:after="0"/>
        <w:rPr>
          <w:rFonts w:ascii="Calibri" w:eastAsia="等线" w:hAnsi="Calibri" w:cs="Calibri"/>
          <w:b/>
          <w:bCs/>
          <w:color w:val="008000"/>
          <w:sz w:val="18"/>
        </w:rPr>
      </w:pPr>
      <w:r w:rsidRPr="00501D72">
        <w:rPr>
          <w:rFonts w:ascii="Calibri" w:eastAsia="等线" w:hAnsi="Calibri" w:cs="Calibri" w:hint="eastAsia"/>
          <w:b/>
          <w:bCs/>
          <w:color w:val="008000"/>
          <w:sz w:val="18"/>
        </w:rPr>
        <w:t xml:space="preserve">The inter-node exchange of the cell DTX/DRX (if defined by RAN1/RAN2) is considered necessary.  </w:t>
      </w:r>
    </w:p>
    <w:p w14:paraId="4129484C" w14:textId="5A0F9D54" w:rsidR="0047757F" w:rsidRDefault="0047757F" w:rsidP="0047757F">
      <w:pPr>
        <w:adjustRightInd w:val="0"/>
        <w:snapToGrid w:val="0"/>
        <w:jc w:val="both"/>
        <w:rPr>
          <w:rFonts w:eastAsiaTheme="minorEastAsia"/>
          <w:lang w:eastAsia="zh-CN"/>
        </w:rPr>
      </w:pPr>
    </w:p>
    <w:p w14:paraId="24138BB7" w14:textId="77777777" w:rsidR="00692843" w:rsidRPr="008107A8" w:rsidRDefault="00692843" w:rsidP="0047757F">
      <w:pPr>
        <w:adjustRightInd w:val="0"/>
        <w:snapToGrid w:val="0"/>
        <w:jc w:val="both"/>
        <w:rPr>
          <w:rFonts w:eastAsiaTheme="minorEastAsia"/>
          <w:lang w:eastAsia="zh-CN"/>
        </w:rPr>
      </w:pPr>
    </w:p>
    <w:p w14:paraId="4C40D575" w14:textId="3CEBA7FB" w:rsidR="007141C8" w:rsidRDefault="007141C8" w:rsidP="007141C8">
      <w:pPr>
        <w:pStyle w:val="Heading1"/>
      </w:pPr>
      <w:r>
        <w:t>Annex.</w:t>
      </w:r>
      <w:r>
        <w:rPr>
          <w:rFonts w:eastAsia="宋体"/>
          <w:lang w:eastAsia="zh-CN"/>
        </w:rPr>
        <w:t xml:space="preserve"> </w:t>
      </w:r>
      <w:proofErr w:type="spellStart"/>
      <w:r w:rsidR="005E6D14">
        <w:t>pCR</w:t>
      </w:r>
      <w:proofErr w:type="spellEnd"/>
      <w:r>
        <w:t xml:space="preserve"> to T</w:t>
      </w:r>
      <w:r w:rsidR="00F242DD">
        <w:t>R</w:t>
      </w:r>
      <w:r>
        <w:t xml:space="preserve"> </w:t>
      </w:r>
      <w:r w:rsidR="00F242DD" w:rsidRPr="00F242DD">
        <w:t>38.864</w:t>
      </w:r>
      <w:r w:rsidR="00F242DD">
        <w:t xml:space="preserve"> (based on v0.1.0</w:t>
      </w:r>
      <w:r w:rsidR="00C80710">
        <w:t xml:space="preserve"> in R1-2208315</w:t>
      </w:r>
      <w:r w:rsidR="00F242DD">
        <w:t>)</w:t>
      </w:r>
    </w:p>
    <w:p w14:paraId="6E49B7A7" w14:textId="77777777" w:rsidR="00F242DD" w:rsidRPr="00F242DD" w:rsidRDefault="00F242DD" w:rsidP="00F242DD"/>
    <w:p w14:paraId="1D176CD1" w14:textId="77777777" w:rsidR="007141C8" w:rsidRPr="00CB4B7F" w:rsidRDefault="007141C8" w:rsidP="007141C8">
      <w:pPr>
        <w:rPr>
          <w:rFonts w:eastAsiaTheme="minorEastAsia"/>
          <w:b/>
          <w:i/>
          <w:color w:val="FF0000"/>
          <w:sz w:val="21"/>
          <w:lang w:eastAsia="zh-CN"/>
        </w:rPr>
      </w:pPr>
      <w:r w:rsidRPr="000D50C8">
        <w:rPr>
          <w:rFonts w:eastAsiaTheme="minorEastAsia" w:hint="eastAsia"/>
          <w:b/>
          <w:i/>
          <w:color w:val="FF0000"/>
          <w:sz w:val="21"/>
          <w:highlight w:val="yellow"/>
          <w:lang w:eastAsia="zh-CN"/>
        </w:rPr>
        <w:t>-</w:t>
      </w:r>
      <w:r w:rsidRPr="000D50C8">
        <w:rPr>
          <w:rFonts w:eastAsiaTheme="minorEastAsia"/>
          <w:b/>
          <w:i/>
          <w:color w:val="FF0000"/>
          <w:sz w:val="21"/>
          <w:highlight w:val="yellow"/>
          <w:lang w:eastAsia="zh-CN"/>
        </w:rPr>
        <w:t>----------------Start of the Change</w:t>
      </w:r>
      <w:r>
        <w:rPr>
          <w:rFonts w:eastAsiaTheme="minorEastAsia"/>
          <w:b/>
          <w:i/>
          <w:color w:val="FF0000"/>
          <w:sz w:val="21"/>
          <w:highlight w:val="yellow"/>
          <w:lang w:eastAsia="zh-CN"/>
        </w:rPr>
        <w:t>s</w:t>
      </w:r>
      <w:r w:rsidRPr="000D50C8">
        <w:rPr>
          <w:rFonts w:eastAsiaTheme="minorEastAsia"/>
          <w:b/>
          <w:i/>
          <w:color w:val="FF0000"/>
          <w:sz w:val="21"/>
          <w:highlight w:val="yellow"/>
          <w:lang w:eastAsia="zh-CN"/>
        </w:rPr>
        <w:t>------------------</w:t>
      </w:r>
    </w:p>
    <w:p w14:paraId="26B65E2D" w14:textId="77777777" w:rsidR="00C1027F" w:rsidRDefault="00C1027F" w:rsidP="00C1027F">
      <w:pPr>
        <w:pStyle w:val="Heading1"/>
      </w:pPr>
      <w:bookmarkStart w:id="2" w:name="_Toc104496583"/>
      <w:bookmarkStart w:id="3" w:name="_Toc104497312"/>
      <w:r>
        <w:t>6</w:t>
      </w:r>
      <w:r w:rsidRPr="004D3578">
        <w:tab/>
      </w:r>
      <w:r>
        <w:t>Techniques to improve network energy savings</w:t>
      </w:r>
      <w:bookmarkEnd w:id="2"/>
      <w:bookmarkEnd w:id="3"/>
    </w:p>
    <w:p w14:paraId="3D47AC6E" w14:textId="77777777" w:rsidR="00C1027F" w:rsidRDefault="00C1027F" w:rsidP="00C1027F">
      <w:pPr>
        <w:rPr>
          <w:i/>
        </w:rPr>
      </w:pPr>
      <w:r w:rsidRPr="003B652F">
        <w:rPr>
          <w:i/>
        </w:rPr>
        <w:t>Editor</w:t>
      </w:r>
      <w:r>
        <w:rPr>
          <w:i/>
        </w:rPr>
        <w:t>'</w:t>
      </w:r>
      <w:r w:rsidRPr="003B652F">
        <w:rPr>
          <w:i/>
        </w:rPr>
        <w:t>s note: simulation results to be captured under this section.</w:t>
      </w:r>
    </w:p>
    <w:p w14:paraId="01AEC7C4" w14:textId="77777777" w:rsidR="00C1027F" w:rsidRDefault="00C1027F" w:rsidP="00C1027F">
      <w:pPr>
        <w:rPr>
          <w:i/>
        </w:rPr>
      </w:pPr>
      <w:r w:rsidRPr="003F035A">
        <w:rPr>
          <w:i/>
        </w:rPr>
        <w:t>Editor</w:t>
      </w:r>
      <w:r>
        <w:rPr>
          <w:i/>
        </w:rPr>
        <w:t>'</w:t>
      </w:r>
      <w:r w:rsidRPr="003F035A">
        <w:rPr>
          <w:i/>
        </w:rPr>
        <w:t>s note: RAN</w:t>
      </w:r>
      <w:r>
        <w:rPr>
          <w:i/>
        </w:rPr>
        <w:t>2</w:t>
      </w:r>
      <w:r w:rsidRPr="003F035A">
        <w:rPr>
          <w:i/>
        </w:rPr>
        <w:t xml:space="preserve"> and RAN</w:t>
      </w:r>
      <w:r>
        <w:rPr>
          <w:i/>
        </w:rPr>
        <w:t>3 related aspect to be provided by using separate sections like 6.X when applicable</w:t>
      </w:r>
      <w:r w:rsidRPr="003F035A">
        <w:rPr>
          <w:i/>
        </w:rPr>
        <w:t>.</w:t>
      </w:r>
    </w:p>
    <w:p w14:paraId="2932487A" w14:textId="77777777" w:rsidR="00E96EE9" w:rsidRPr="008A0E2A" w:rsidRDefault="00E96EE9" w:rsidP="00E96EE9">
      <w:pPr>
        <w:pStyle w:val="Heading2"/>
      </w:pPr>
      <w:r>
        <w:t>6.1</w:t>
      </w:r>
      <w:r w:rsidRPr="008A0E2A">
        <w:tab/>
      </w:r>
      <w:r>
        <w:rPr>
          <w:rFonts w:hint="eastAsia"/>
        </w:rPr>
        <w:t>Techniques</w:t>
      </w:r>
      <w:r w:rsidRPr="0045630C">
        <w:t xml:space="preserve"> in </w:t>
      </w:r>
      <w:r>
        <w:t>X</w:t>
      </w:r>
      <w:r w:rsidRPr="0045630C">
        <w:t xml:space="preserve"> domain</w:t>
      </w:r>
    </w:p>
    <w:p w14:paraId="0913327D" w14:textId="22ECF85C" w:rsidR="00E96EE9" w:rsidRDefault="00E96EE9" w:rsidP="00E96EE9">
      <w:pPr>
        <w:pStyle w:val="Heading3"/>
      </w:pPr>
      <w:r>
        <w:t>6.1.1</w:t>
      </w:r>
      <w:r w:rsidRPr="001D00BB">
        <w:tab/>
      </w:r>
      <w:r>
        <w:t>Technique 1 (e.g. A</w:t>
      </w:r>
      <w:r w:rsidRPr="00CB1E5B">
        <w:t>dapting transmission/reception of common channels/signals</w:t>
      </w:r>
      <w:r>
        <w:t>)</w:t>
      </w:r>
    </w:p>
    <w:p w14:paraId="2470E57D" w14:textId="1B90BBD6" w:rsidR="00675062" w:rsidRDefault="00E96EE9" w:rsidP="00F56EF0">
      <w:pPr>
        <w:pStyle w:val="Heading4"/>
      </w:pPr>
      <w:r w:rsidRPr="006D674B">
        <w:t>6.1.</w:t>
      </w:r>
      <w:proofErr w:type="gramStart"/>
      <w:r w:rsidRPr="006D674B">
        <w:t>1.z</w:t>
      </w:r>
      <w:proofErr w:type="gramEnd"/>
      <w:r w:rsidRPr="006D674B">
        <w:tab/>
        <w:t>Impacts on network interfaces</w:t>
      </w:r>
    </w:p>
    <w:p w14:paraId="4ED08BED" w14:textId="2279F92B" w:rsidR="00B8130B" w:rsidRDefault="00B8130B" w:rsidP="00B8130B">
      <w:pPr>
        <w:rPr>
          <w:ins w:id="4" w:author="Huawei" w:date="2022-09-28T10:21:00Z"/>
          <w:i/>
        </w:rPr>
      </w:pPr>
    </w:p>
    <w:p w14:paraId="52346E94" w14:textId="594B8E7C" w:rsidR="008339D5" w:rsidRDefault="008339D5" w:rsidP="008339D5">
      <w:pPr>
        <w:pStyle w:val="Heading3"/>
        <w:rPr>
          <w:ins w:id="5" w:author="Huawei" w:date="2022-09-28T10:22:00Z"/>
        </w:rPr>
      </w:pPr>
      <w:ins w:id="6" w:author="Huawei" w:date="2022-09-28T10:22:00Z">
        <w:r>
          <w:t>6.</w:t>
        </w:r>
        <w:proofErr w:type="gramStart"/>
        <w:r>
          <w:t>1.</w:t>
        </w:r>
      </w:ins>
      <w:ins w:id="7" w:author="Huawei" w:date="2022-09-28T10:23:00Z">
        <w:r w:rsidR="002D71A9">
          <w:t>a</w:t>
        </w:r>
      </w:ins>
      <w:proofErr w:type="gramEnd"/>
      <w:ins w:id="8" w:author="Huawei" w:date="2022-09-28T10:22:00Z">
        <w:r w:rsidRPr="001D00BB">
          <w:tab/>
        </w:r>
      </w:ins>
      <w:ins w:id="9" w:author="Huawei" w:date="2022-09-28T10:23:00Z">
        <w:r w:rsidR="008F4096">
          <w:t>Cell DTX/DRX</w:t>
        </w:r>
      </w:ins>
    </w:p>
    <w:p w14:paraId="2B81A001" w14:textId="367AFAA1" w:rsidR="00446BDD" w:rsidRDefault="00446BDD" w:rsidP="00446BDD">
      <w:pPr>
        <w:pStyle w:val="Heading3"/>
        <w:rPr>
          <w:ins w:id="10" w:author="Huawei" w:date="2022-09-28T10:22:00Z"/>
        </w:rPr>
      </w:pPr>
      <w:ins w:id="11" w:author="Huawei" w:date="2022-09-28T10:22:00Z">
        <w:r>
          <w:t>6.</w:t>
        </w:r>
      </w:ins>
      <w:ins w:id="12" w:author="Huawei" w:date="2022-09-28T10:23:00Z">
        <w:r w:rsidR="002D71A9">
          <w:t>1</w:t>
        </w:r>
      </w:ins>
      <w:ins w:id="13" w:author="Huawei" w:date="2022-09-28T10:22:00Z">
        <w:r>
          <w:t>.</w:t>
        </w:r>
      </w:ins>
      <w:proofErr w:type="gramStart"/>
      <w:ins w:id="14" w:author="Huawei" w:date="2022-09-28T10:23:00Z">
        <w:r w:rsidR="002D71A9">
          <w:t>a</w:t>
        </w:r>
        <w:r w:rsidR="00801047">
          <w:t>.z</w:t>
        </w:r>
      </w:ins>
      <w:proofErr w:type="gramEnd"/>
      <w:ins w:id="15" w:author="Huawei" w:date="2022-09-28T10:22:00Z">
        <w:r w:rsidRPr="001D00BB">
          <w:tab/>
        </w:r>
      </w:ins>
      <w:ins w:id="16" w:author="Huawei" w:date="2022-09-28T10:23:00Z">
        <w:r w:rsidR="002D71A9" w:rsidRPr="006D674B">
          <w:t>Impacts on network interfaces</w:t>
        </w:r>
      </w:ins>
    </w:p>
    <w:p w14:paraId="5B963D37" w14:textId="2D048A56" w:rsidR="00446BDD" w:rsidRPr="00443050" w:rsidRDefault="00446BDD" w:rsidP="000C0C3D">
      <w:pPr>
        <w:rPr>
          <w:ins w:id="17" w:author="Huawei" w:date="2022-10-12T14:41:00Z"/>
          <w:lang w:val="en-US" w:eastAsia="zh-CN"/>
        </w:rPr>
      </w:pPr>
      <w:ins w:id="18" w:author="Huawei" w:date="2022-09-28T10:22:00Z">
        <w:r>
          <w:rPr>
            <w:lang w:eastAsia="zh-CN"/>
          </w:rPr>
          <w:t xml:space="preserve">The cell DTX/DRX information </w:t>
        </w:r>
      </w:ins>
      <w:ins w:id="19" w:author="Huawei" w:date="2022-10-12T14:51:00Z">
        <w:r w:rsidR="00D32E2B">
          <w:rPr>
            <w:lang w:eastAsia="zh-CN"/>
          </w:rPr>
          <w:t xml:space="preserve">is considered necessary </w:t>
        </w:r>
        <w:r w:rsidR="0043533B">
          <w:rPr>
            <w:lang w:eastAsia="zh-CN"/>
          </w:rPr>
          <w:t>to</w:t>
        </w:r>
      </w:ins>
      <w:ins w:id="20" w:author="Huawei" w:date="2022-10-12T14:52:00Z">
        <w:r w:rsidR="0043533B">
          <w:rPr>
            <w:lang w:eastAsia="zh-CN"/>
          </w:rPr>
          <w:t xml:space="preserve"> be </w:t>
        </w:r>
      </w:ins>
      <w:ins w:id="21" w:author="Huawei" w:date="2022-09-28T10:22:00Z">
        <w:r>
          <w:rPr>
            <w:lang w:eastAsia="zh-CN"/>
          </w:rPr>
          <w:t>exchanged</w:t>
        </w:r>
      </w:ins>
      <w:ins w:id="22" w:author="Huawei" w:date="2022-10-12T15:08:00Z">
        <w:r w:rsidR="00310194">
          <w:rPr>
            <w:lang w:eastAsia="zh-CN"/>
          </w:rPr>
          <w:t xml:space="preserve"> and coordinated</w:t>
        </w:r>
      </w:ins>
      <w:ins w:id="23" w:author="Huawei" w:date="2022-09-28T10:22:00Z">
        <w:r>
          <w:rPr>
            <w:lang w:eastAsia="zh-CN"/>
          </w:rPr>
          <w:t xml:space="preserve"> </w:t>
        </w:r>
      </w:ins>
      <w:ins w:id="24" w:author="Huawei" w:date="2022-09-28T10:52:00Z">
        <w:r w:rsidR="0079136A">
          <w:rPr>
            <w:lang w:eastAsia="zh-CN"/>
          </w:rPr>
          <w:t>between</w:t>
        </w:r>
      </w:ins>
      <w:ins w:id="25" w:author="Huawei" w:date="2022-09-28T10:22:00Z">
        <w:r>
          <w:rPr>
            <w:lang w:eastAsia="zh-CN"/>
          </w:rPr>
          <w:t xml:space="preserve"> neighbour </w:t>
        </w:r>
      </w:ins>
      <w:proofErr w:type="spellStart"/>
      <w:ins w:id="26" w:author="Huawei" w:date="2022-10-12T15:43:00Z">
        <w:r w:rsidR="00B80B7D">
          <w:rPr>
            <w:lang w:eastAsia="zh-CN"/>
          </w:rPr>
          <w:t>gNBs</w:t>
        </w:r>
      </w:ins>
      <w:proofErr w:type="spellEnd"/>
      <w:ins w:id="27" w:author="Huawei" w:date="2022-09-28T10:22:00Z">
        <w:r>
          <w:rPr>
            <w:lang w:eastAsia="zh-CN"/>
          </w:rPr>
          <w:t xml:space="preserve">. </w:t>
        </w:r>
      </w:ins>
      <w:ins w:id="28" w:author="Huawei" w:date="2022-10-12T15:08:00Z">
        <w:r w:rsidR="00650FA8">
          <w:rPr>
            <w:lang w:eastAsia="zh-CN"/>
          </w:rPr>
          <w:t>The</w:t>
        </w:r>
      </w:ins>
      <w:ins w:id="29" w:author="Huawei" w:date="2022-09-28T10:22:00Z">
        <w:r>
          <w:rPr>
            <w:lang w:eastAsia="zh-CN"/>
          </w:rPr>
          <w:t xml:space="preserve"> </w:t>
        </w:r>
      </w:ins>
      <w:proofErr w:type="spellStart"/>
      <w:ins w:id="30" w:author="Huawei" w:date="2022-10-12T15:43:00Z">
        <w:r w:rsidR="008E4E0C">
          <w:rPr>
            <w:lang w:eastAsia="zh-CN"/>
          </w:rPr>
          <w:t>gNB</w:t>
        </w:r>
      </w:ins>
      <w:proofErr w:type="spellEnd"/>
      <w:ins w:id="31" w:author="Huawei" w:date="2022-10-12T15:08:00Z">
        <w:r w:rsidR="008E5106">
          <w:rPr>
            <w:lang w:eastAsia="zh-CN"/>
          </w:rPr>
          <w:t xml:space="preserve"> can </w:t>
        </w:r>
      </w:ins>
      <w:ins w:id="32" w:author="Huawei" w:date="2022-10-12T15:27:00Z">
        <w:r w:rsidR="002C49C8">
          <w:rPr>
            <w:lang w:eastAsia="zh-CN"/>
          </w:rPr>
          <w:t>u</w:t>
        </w:r>
      </w:ins>
      <w:ins w:id="33" w:author="Huawei" w:date="2022-10-12T15:09:00Z">
        <w:r w:rsidR="001163FC">
          <w:rPr>
            <w:lang w:eastAsia="zh-CN"/>
          </w:rPr>
          <w:t xml:space="preserve">se the </w:t>
        </w:r>
        <w:r w:rsidR="00370C07">
          <w:rPr>
            <w:lang w:eastAsia="zh-CN"/>
          </w:rPr>
          <w:t xml:space="preserve">received </w:t>
        </w:r>
        <w:r w:rsidR="00656609">
          <w:rPr>
            <w:lang w:eastAsia="zh-CN"/>
          </w:rPr>
          <w:t xml:space="preserve">cell DTX/DTX information </w:t>
        </w:r>
      </w:ins>
      <w:ins w:id="34" w:author="Huawei" w:date="2022-10-12T15:42:00Z">
        <w:r w:rsidR="00D87884">
          <w:rPr>
            <w:lang w:eastAsia="zh-CN"/>
          </w:rPr>
          <w:t>to determine its own cell DTX/DRX configuration</w:t>
        </w:r>
      </w:ins>
      <w:ins w:id="35" w:author="Ericsson" w:date="2022-10-13T10:19:00Z">
        <w:r w:rsidR="00455092">
          <w:rPr>
            <w:lang w:eastAsia="zh-CN"/>
          </w:rPr>
          <w:t xml:space="preserve"> </w:t>
        </w:r>
      </w:ins>
      <w:ins w:id="36" w:author="Huawei" w:date="2022-09-28T10:22:00Z">
        <w:r>
          <w:rPr>
            <w:lang w:eastAsia="zh-CN"/>
          </w:rPr>
          <w:t xml:space="preserve">for </w:t>
        </w:r>
      </w:ins>
      <w:ins w:id="37" w:author="Huawei" w:date="2022-10-12T14:52:00Z">
        <w:r w:rsidR="00A109A7">
          <w:rPr>
            <w:lang w:eastAsia="zh-CN"/>
          </w:rPr>
          <w:t xml:space="preserve">network </w:t>
        </w:r>
      </w:ins>
      <w:ins w:id="38" w:author="Zimmermann, Gerd" w:date="2022-10-13T14:06:00Z">
        <w:r w:rsidR="001D673E">
          <w:rPr>
            <w:lang w:eastAsia="zh-CN"/>
          </w:rPr>
          <w:t xml:space="preserve">energy </w:t>
        </w:r>
      </w:ins>
      <w:ins w:id="39" w:author="Huawei" w:date="2022-10-12T14:52:00Z">
        <w:r w:rsidR="00A109A7">
          <w:rPr>
            <w:lang w:eastAsia="zh-CN"/>
          </w:rPr>
          <w:t xml:space="preserve">saving </w:t>
        </w:r>
        <w:r w:rsidR="001319D2">
          <w:rPr>
            <w:lang w:eastAsia="zh-CN"/>
          </w:rPr>
          <w:t>purpose</w:t>
        </w:r>
      </w:ins>
      <w:ins w:id="40" w:author="Huawei" w:date="2022-10-12T15:42:00Z">
        <w:r w:rsidR="00D87884">
          <w:rPr>
            <w:lang w:eastAsia="zh-CN"/>
          </w:rPr>
          <w:t xml:space="preserve">. </w:t>
        </w:r>
      </w:ins>
    </w:p>
    <w:p w14:paraId="46559F0D" w14:textId="6B68BA0D" w:rsidR="00272249" w:rsidRDefault="00272249" w:rsidP="00F56EF0">
      <w:pPr>
        <w:rPr>
          <w:ins w:id="41" w:author="Qualcomm" w:date="2022-10-12T11:27:00Z"/>
          <w:i/>
        </w:rPr>
      </w:pPr>
      <w:ins w:id="42" w:author="Qualcomm" w:date="2022-10-12T11:26:00Z">
        <w:r>
          <w:rPr>
            <w:i/>
          </w:rPr>
          <w:t xml:space="preserve">Editor’s note: </w:t>
        </w:r>
      </w:ins>
      <w:ins w:id="43" w:author="Ericsson" w:date="2022-10-13T10:20:00Z">
        <w:r w:rsidR="00455092">
          <w:rPr>
            <w:i/>
          </w:rPr>
          <w:t xml:space="preserve">The </w:t>
        </w:r>
      </w:ins>
      <w:ins w:id="44" w:author="Ericsson" w:date="2022-10-13T10:21:00Z">
        <w:r w:rsidR="00455092">
          <w:rPr>
            <w:i/>
          </w:rPr>
          <w:t>details of</w:t>
        </w:r>
      </w:ins>
      <w:ins w:id="45" w:author="Qualcomm" w:date="2022-10-12T11:28:00Z">
        <w:r>
          <w:rPr>
            <w:i/>
          </w:rPr>
          <w:t xml:space="preserve"> </w:t>
        </w:r>
      </w:ins>
      <w:ins w:id="46" w:author="Qualcomm" w:date="2022-10-12T11:26:00Z">
        <w:r>
          <w:rPr>
            <w:i/>
          </w:rPr>
          <w:t xml:space="preserve">cell DTX/DRX is </w:t>
        </w:r>
      </w:ins>
      <w:ins w:id="47" w:author="Qualcomm" w:date="2022-10-12T11:27:00Z">
        <w:r>
          <w:rPr>
            <w:i/>
          </w:rPr>
          <w:t xml:space="preserve">finally </w:t>
        </w:r>
      </w:ins>
      <w:ins w:id="48" w:author="Qualcomm" w:date="2022-10-12T11:26:00Z">
        <w:r>
          <w:rPr>
            <w:i/>
          </w:rPr>
          <w:t xml:space="preserve">up to RAN1 </w:t>
        </w:r>
      </w:ins>
      <w:ins w:id="49" w:author="Qualcomm" w:date="2022-10-12T11:28:00Z">
        <w:r>
          <w:rPr>
            <w:i/>
          </w:rPr>
          <w:t>and RAN2</w:t>
        </w:r>
      </w:ins>
      <w:ins w:id="50" w:author="Qualcomm" w:date="2022-10-12T11:29:00Z">
        <w:r>
          <w:rPr>
            <w:i/>
          </w:rPr>
          <w:t>.</w:t>
        </w:r>
      </w:ins>
    </w:p>
    <w:p w14:paraId="672FB7E2" w14:textId="648662E6" w:rsidR="005741A5" w:rsidRDefault="005741A5" w:rsidP="00F56EF0">
      <w:bookmarkStart w:id="51" w:name="_GoBack"/>
      <w:bookmarkEnd w:id="51"/>
    </w:p>
    <w:p w14:paraId="1A20B77E" w14:textId="4F36F193" w:rsidR="00E96EE9" w:rsidRDefault="00E96EE9" w:rsidP="00E96EE9">
      <w:pPr>
        <w:pStyle w:val="Heading2"/>
      </w:pPr>
      <w:r>
        <w:t>6.2</w:t>
      </w:r>
      <w:r w:rsidRPr="008A0E2A">
        <w:tab/>
      </w:r>
      <w:r>
        <w:t>Techniques</w:t>
      </w:r>
      <w:r w:rsidRPr="00CB1E5B">
        <w:t xml:space="preserve"> in </w:t>
      </w:r>
      <w:r>
        <w:t>Y</w:t>
      </w:r>
      <w:r w:rsidRPr="00CB1E5B">
        <w:t xml:space="preserve"> domain</w:t>
      </w:r>
    </w:p>
    <w:p w14:paraId="0A341293" w14:textId="77777777" w:rsidR="00481816" w:rsidRDefault="00481816" w:rsidP="000E477C">
      <w:pPr>
        <w:rPr>
          <w:i/>
        </w:rPr>
      </w:pPr>
    </w:p>
    <w:p w14:paraId="742C1065" w14:textId="77777777" w:rsidR="00E96EE9" w:rsidRPr="008A0E2A" w:rsidRDefault="00E96EE9" w:rsidP="00E96EE9">
      <w:pPr>
        <w:pStyle w:val="Heading2"/>
      </w:pPr>
      <w:r w:rsidRPr="006D674B">
        <w:t>6.x</w:t>
      </w:r>
      <w:r w:rsidRPr="006D674B">
        <w:tab/>
        <w:t>Higher layer aspects for network energy savings</w:t>
      </w:r>
    </w:p>
    <w:p w14:paraId="597DF8A9" w14:textId="442AB0AB" w:rsidR="00E96EE9" w:rsidRDefault="00E96EE9" w:rsidP="00E96EE9">
      <w:pPr>
        <w:rPr>
          <w:rFonts w:eastAsia="等线"/>
          <w:i/>
        </w:rPr>
      </w:pPr>
      <w:r w:rsidRPr="008564BA">
        <w:rPr>
          <w:rFonts w:eastAsia="等线"/>
          <w:i/>
        </w:rPr>
        <w:t>Editor's note: This section includes common aspects of higher layers deduced from the above candidate directions.</w:t>
      </w:r>
    </w:p>
    <w:p w14:paraId="34C87054" w14:textId="77777777" w:rsidR="005C7F3A" w:rsidRDefault="005C7F3A" w:rsidP="00E96EE9">
      <w:pPr>
        <w:rPr>
          <w:rFonts w:eastAsia="等线"/>
          <w:i/>
        </w:rPr>
      </w:pPr>
    </w:p>
    <w:p w14:paraId="52EFAA01" w14:textId="07E1D190" w:rsidR="007141C8" w:rsidRPr="00CB4B7F" w:rsidRDefault="002F7FB0" w:rsidP="002F7FB0">
      <w:pPr>
        <w:jc w:val="both"/>
        <w:rPr>
          <w:rFonts w:eastAsia="MS Mincho"/>
          <w:lang w:eastAsia="ja-JP"/>
        </w:rPr>
      </w:pPr>
      <w:r w:rsidRPr="000D50C8">
        <w:rPr>
          <w:rFonts w:eastAsiaTheme="minorEastAsia" w:hint="eastAsia"/>
          <w:b/>
          <w:i/>
          <w:color w:val="FF0000"/>
          <w:sz w:val="21"/>
          <w:highlight w:val="yellow"/>
          <w:lang w:eastAsia="zh-CN"/>
        </w:rPr>
        <w:t>-</w:t>
      </w:r>
      <w:r w:rsidRPr="000D50C8">
        <w:rPr>
          <w:rFonts w:eastAsiaTheme="minorEastAsia"/>
          <w:b/>
          <w:i/>
          <w:color w:val="FF0000"/>
          <w:sz w:val="21"/>
          <w:highlight w:val="yellow"/>
          <w:lang w:eastAsia="zh-CN"/>
        </w:rPr>
        <w:t>----------------</w:t>
      </w:r>
      <w:r>
        <w:rPr>
          <w:rFonts w:eastAsiaTheme="minorEastAsia"/>
          <w:b/>
          <w:i/>
          <w:color w:val="FF0000"/>
          <w:sz w:val="21"/>
          <w:highlight w:val="yellow"/>
          <w:lang w:eastAsia="zh-CN"/>
        </w:rPr>
        <w:t>End</w:t>
      </w:r>
      <w:r w:rsidRPr="000D50C8">
        <w:rPr>
          <w:rFonts w:eastAsiaTheme="minorEastAsia"/>
          <w:b/>
          <w:i/>
          <w:color w:val="FF0000"/>
          <w:sz w:val="21"/>
          <w:highlight w:val="yellow"/>
          <w:lang w:eastAsia="zh-CN"/>
        </w:rPr>
        <w:t xml:space="preserve"> of the Change</w:t>
      </w:r>
      <w:r>
        <w:rPr>
          <w:rFonts w:eastAsiaTheme="minorEastAsia"/>
          <w:b/>
          <w:i/>
          <w:color w:val="FF0000"/>
          <w:sz w:val="21"/>
          <w:highlight w:val="yellow"/>
          <w:lang w:eastAsia="zh-CN"/>
        </w:rPr>
        <w:t>s</w:t>
      </w:r>
      <w:r w:rsidRPr="000D50C8">
        <w:rPr>
          <w:rFonts w:eastAsiaTheme="minorEastAsia"/>
          <w:b/>
          <w:i/>
          <w:color w:val="FF0000"/>
          <w:sz w:val="21"/>
          <w:highlight w:val="yellow"/>
          <w:lang w:eastAsia="zh-CN"/>
        </w:rPr>
        <w:t>------------------</w:t>
      </w:r>
      <w:r>
        <w:rPr>
          <w:rFonts w:eastAsiaTheme="minorEastAsia"/>
          <w:b/>
          <w:i/>
          <w:color w:val="FF0000"/>
          <w:sz w:val="21"/>
          <w:highlight w:val="yellow"/>
          <w:lang w:eastAsia="zh-CN"/>
        </w:rPr>
        <w:t>-</w:t>
      </w:r>
      <w:r w:rsidRPr="000D50C8">
        <w:rPr>
          <w:rFonts w:eastAsiaTheme="minorEastAsia"/>
          <w:b/>
          <w:i/>
          <w:color w:val="FF0000"/>
          <w:sz w:val="21"/>
          <w:highlight w:val="yellow"/>
          <w:lang w:eastAsia="zh-CN"/>
        </w:rPr>
        <w:t>-</w:t>
      </w:r>
    </w:p>
    <w:p w14:paraId="4F59CF64" w14:textId="77777777" w:rsidR="007141C8" w:rsidRPr="007141C8" w:rsidRDefault="007141C8" w:rsidP="007141C8">
      <w:pPr>
        <w:ind w:left="720"/>
        <w:rPr>
          <w:rFonts w:eastAsiaTheme="minorEastAsia"/>
          <w:lang w:eastAsia="zh-CN"/>
        </w:rPr>
      </w:pPr>
    </w:p>
    <w:sectPr w:rsidR="007141C8" w:rsidRPr="007141C8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F26425" w16cex:dateUtc="2022-10-13T08:17:00Z"/>
  <w16cex:commentExtensible w16cex:durableId="26F264C1" w16cex:dateUtc="2022-10-13T08:19:00Z"/>
  <w16cex:commentExtensible w16cex:durableId="26F122B0" w16cex:dateUtc="2022-10-12T18:25:00Z"/>
  <w16cex:commentExtensible w16cex:durableId="26F26519" w16cex:dateUtc="2022-10-13T08:21:00Z"/>
  <w16cex:commentExtensible w16cex:durableId="26F26567" w16cex:dateUtc="2022-10-13T08:22:00Z"/>
  <w16cex:commentExtensible w16cex:durableId="26F2659C" w16cex:dateUtc="2022-10-13T08:23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9729BD" w14:textId="77777777" w:rsidR="004E44D4" w:rsidRDefault="004E44D4">
      <w:r>
        <w:separator/>
      </w:r>
    </w:p>
  </w:endnote>
  <w:endnote w:type="continuationSeparator" w:id="0">
    <w:p w14:paraId="78E15287" w14:textId="77777777" w:rsidR="004E44D4" w:rsidRDefault="004E44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6F581B" w14:textId="77777777" w:rsidR="00FE32BB" w:rsidRDefault="00FE32B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7E1F6B" w14:textId="77777777" w:rsidR="004E44D4" w:rsidRDefault="004E44D4">
      <w:r>
        <w:separator/>
      </w:r>
    </w:p>
  </w:footnote>
  <w:footnote w:type="continuationSeparator" w:id="0">
    <w:p w14:paraId="566C5C30" w14:textId="77777777" w:rsidR="004E44D4" w:rsidRDefault="004E44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53189D"/>
    <w:multiLevelType w:val="hybridMultilevel"/>
    <w:tmpl w:val="F8046D66"/>
    <w:lvl w:ilvl="0" w:tplc="000A0110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" w15:restartNumberingAfterBreak="0">
    <w:nsid w:val="02CE47D2"/>
    <w:multiLevelType w:val="multilevel"/>
    <w:tmpl w:val="019E8812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747558F"/>
    <w:multiLevelType w:val="multilevel"/>
    <w:tmpl w:val="0747558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AAC2A49"/>
    <w:multiLevelType w:val="hybridMultilevel"/>
    <w:tmpl w:val="CE1208F2"/>
    <w:lvl w:ilvl="0" w:tplc="435A4E2A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435A4E2A">
      <w:start w:val="1"/>
      <w:numFmt w:val="bullet"/>
      <w:lvlText w:val="-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B317BB5"/>
    <w:multiLevelType w:val="multilevel"/>
    <w:tmpl w:val="3E40989A"/>
    <w:lvl w:ilvl="0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decimal"/>
      <w:lvlText w:val="%2)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B4A4202"/>
    <w:multiLevelType w:val="hybridMultilevel"/>
    <w:tmpl w:val="E90AB508"/>
    <w:lvl w:ilvl="0" w:tplc="243EA68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0BB149E6"/>
    <w:multiLevelType w:val="multilevel"/>
    <w:tmpl w:val="6AC4744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8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9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10" w15:restartNumberingAfterBreak="0">
    <w:nsid w:val="0D552947"/>
    <w:multiLevelType w:val="hybridMultilevel"/>
    <w:tmpl w:val="69B82EA6"/>
    <w:lvl w:ilvl="0" w:tplc="000A0110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1" w15:restartNumberingAfterBreak="0">
    <w:nsid w:val="126D0C5D"/>
    <w:multiLevelType w:val="hybridMultilevel"/>
    <w:tmpl w:val="D0A4D936"/>
    <w:lvl w:ilvl="0" w:tplc="76306F54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15CF6CB1"/>
    <w:multiLevelType w:val="hybridMultilevel"/>
    <w:tmpl w:val="24508DC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60164BB"/>
    <w:multiLevelType w:val="hybridMultilevel"/>
    <w:tmpl w:val="324A97C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1D93CFD"/>
    <w:multiLevelType w:val="hybridMultilevel"/>
    <w:tmpl w:val="0AB4F1C0"/>
    <w:lvl w:ilvl="0" w:tplc="A6A0CD62">
      <w:start w:val="1"/>
      <w:numFmt w:val="decimal"/>
      <w:lvlText w:val="Proposal %1:"/>
      <w:lvlJc w:val="left"/>
      <w:pPr>
        <w:ind w:left="720" w:hanging="360"/>
      </w:pPr>
      <w:rPr>
        <w:rFonts w:hint="default"/>
      </w:rPr>
    </w:lvl>
    <w:lvl w:ilvl="1" w:tplc="3566E418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2CD052BB"/>
    <w:multiLevelType w:val="hybridMultilevel"/>
    <w:tmpl w:val="3E78CA8C"/>
    <w:lvl w:ilvl="0" w:tplc="A6A0CD62">
      <w:start w:val="1"/>
      <w:numFmt w:val="decimal"/>
      <w:lvlText w:val="Proposal %1:"/>
      <w:lvlJc w:val="left"/>
      <w:pPr>
        <w:ind w:left="720" w:hanging="360"/>
      </w:pPr>
      <w:rPr>
        <w:rFonts w:hint="default"/>
      </w:rPr>
    </w:lvl>
    <w:lvl w:ilvl="1" w:tplc="3566E418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47021F"/>
    <w:multiLevelType w:val="hybridMultilevel"/>
    <w:tmpl w:val="FDA8DB80"/>
    <w:lvl w:ilvl="0" w:tplc="435A4E2A">
      <w:start w:val="1"/>
      <w:numFmt w:val="bullet"/>
      <w:lvlText w:val="-"/>
      <w:lvlJc w:val="left"/>
      <w:pPr>
        <w:ind w:left="84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677749"/>
    <w:multiLevelType w:val="hybridMultilevel"/>
    <w:tmpl w:val="3E78CA8C"/>
    <w:lvl w:ilvl="0" w:tplc="A6A0CD62">
      <w:start w:val="1"/>
      <w:numFmt w:val="decimal"/>
      <w:lvlText w:val="Proposal %1:"/>
      <w:lvlJc w:val="left"/>
      <w:pPr>
        <w:ind w:left="720" w:hanging="360"/>
      </w:pPr>
      <w:rPr>
        <w:rFonts w:hint="default"/>
      </w:rPr>
    </w:lvl>
    <w:lvl w:ilvl="1" w:tplc="3566E418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45E81EC4"/>
    <w:multiLevelType w:val="multilevel"/>
    <w:tmpl w:val="0AD85F8E"/>
    <w:lvl w:ilvl="0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E1F30DF"/>
    <w:multiLevelType w:val="hybridMultilevel"/>
    <w:tmpl w:val="B128EEF8"/>
    <w:lvl w:ilvl="0" w:tplc="6C3A5F9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4F6E0322"/>
    <w:multiLevelType w:val="hybridMultilevel"/>
    <w:tmpl w:val="C7AEE02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FF36A71"/>
    <w:multiLevelType w:val="hybridMultilevel"/>
    <w:tmpl w:val="241A4072"/>
    <w:lvl w:ilvl="0" w:tplc="A6A0CD62">
      <w:start w:val="1"/>
      <w:numFmt w:val="decimal"/>
      <w:lvlText w:val="Proposal %1:"/>
      <w:lvlJc w:val="left"/>
      <w:pPr>
        <w:ind w:left="720" w:hanging="360"/>
      </w:pPr>
      <w:rPr>
        <w:rFonts w:hint="default"/>
      </w:rPr>
    </w:lvl>
    <w:lvl w:ilvl="1" w:tplc="3566E418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0D5E6A"/>
    <w:multiLevelType w:val="multilevel"/>
    <w:tmpl w:val="B6EAC37A"/>
    <w:lvl w:ilvl="0">
      <w:start w:val="1"/>
      <w:numFmt w:val="bullet"/>
      <w:lvlText w:val=""/>
      <w:lvlJc w:val="left"/>
      <w:pPr>
        <w:tabs>
          <w:tab w:val="num" w:pos="-76"/>
        </w:tabs>
        <w:ind w:left="64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-76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-76"/>
        </w:tabs>
        <w:ind w:left="208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-76"/>
        </w:tabs>
        <w:ind w:left="280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-76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-76"/>
        </w:tabs>
        <w:ind w:left="424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-76"/>
        </w:tabs>
        <w:ind w:left="496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-76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-76"/>
        </w:tabs>
        <w:ind w:left="6404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5B2A2E58"/>
    <w:multiLevelType w:val="hybridMultilevel"/>
    <w:tmpl w:val="D3504E9E"/>
    <w:lvl w:ilvl="0" w:tplc="A6A0CD62">
      <w:start w:val="1"/>
      <w:numFmt w:val="decimal"/>
      <w:lvlText w:val="Proposal %1:"/>
      <w:lvlJc w:val="left"/>
      <w:pPr>
        <w:ind w:left="720" w:hanging="360"/>
      </w:pPr>
      <w:rPr>
        <w:rFonts w:hint="default"/>
      </w:rPr>
    </w:lvl>
    <w:lvl w:ilvl="1" w:tplc="3566E418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E52457"/>
    <w:multiLevelType w:val="hybridMultilevel"/>
    <w:tmpl w:val="F5C06C1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991E5A"/>
    <w:multiLevelType w:val="hybridMultilevel"/>
    <w:tmpl w:val="CB62E786"/>
    <w:lvl w:ilvl="0" w:tplc="C21E901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31" w15:restartNumberingAfterBreak="0">
    <w:nsid w:val="5F1501E0"/>
    <w:multiLevelType w:val="hybridMultilevel"/>
    <w:tmpl w:val="A63A891C"/>
    <w:lvl w:ilvl="0" w:tplc="A6A0CD62">
      <w:start w:val="1"/>
      <w:numFmt w:val="decimal"/>
      <w:lvlText w:val="Proposal %1:"/>
      <w:lvlJc w:val="left"/>
      <w:pPr>
        <w:ind w:left="720" w:hanging="360"/>
      </w:pPr>
      <w:rPr>
        <w:rFonts w:hint="default"/>
      </w:rPr>
    </w:lvl>
    <w:lvl w:ilvl="1" w:tplc="3566E418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7FA40BD"/>
    <w:multiLevelType w:val="multilevel"/>
    <w:tmpl w:val="91E0D9C0"/>
    <w:lvl w:ilvl="0">
      <w:start w:val="1"/>
      <w:numFmt w:val="bullet"/>
      <w:lvlText w:val="-"/>
      <w:lvlJc w:val="left"/>
      <w:pPr>
        <w:ind w:left="720" w:hanging="360"/>
      </w:pPr>
      <w:rPr>
        <w:rFonts w:ascii="Trebuchet MS" w:hAnsi="Trebuchet M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7940F7"/>
    <w:multiLevelType w:val="hybridMultilevel"/>
    <w:tmpl w:val="F5C06C1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B00ABE"/>
    <w:multiLevelType w:val="hybridMultilevel"/>
    <w:tmpl w:val="3E78CA8C"/>
    <w:lvl w:ilvl="0" w:tplc="A6A0CD62">
      <w:start w:val="1"/>
      <w:numFmt w:val="decimal"/>
      <w:lvlText w:val="Proposal %1:"/>
      <w:lvlJc w:val="left"/>
      <w:pPr>
        <w:ind w:left="720" w:hanging="360"/>
      </w:pPr>
      <w:rPr>
        <w:rFonts w:hint="default"/>
      </w:rPr>
    </w:lvl>
    <w:lvl w:ilvl="1" w:tplc="3566E418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9"/>
  </w:num>
  <w:num w:numId="2">
    <w:abstractNumId w:val="8"/>
  </w:num>
  <w:num w:numId="3">
    <w:abstractNumId w:val="35"/>
  </w:num>
  <w:num w:numId="4">
    <w:abstractNumId w:val="30"/>
  </w:num>
  <w:num w:numId="5">
    <w:abstractNumId w:val="3"/>
  </w:num>
  <w:num w:numId="6">
    <w:abstractNumId w:val="11"/>
  </w:num>
  <w:num w:numId="7">
    <w:abstractNumId w:val="20"/>
  </w:num>
  <w:num w:numId="8">
    <w:abstractNumId w:val="23"/>
  </w:num>
  <w:num w:numId="9">
    <w:abstractNumId w:val="15"/>
  </w:num>
  <w:num w:numId="10">
    <w:abstractNumId w:val="18"/>
  </w:num>
  <w:num w:numId="11">
    <w:abstractNumId w:val="32"/>
  </w:num>
  <w:num w:numId="12">
    <w:abstractNumId w:val="4"/>
  </w:num>
  <w:num w:numId="13">
    <w:abstractNumId w:val="17"/>
  </w:num>
  <w:num w:numId="14">
    <w:abstractNumId w:val="24"/>
  </w:num>
  <w:num w:numId="15">
    <w:abstractNumId w:val="5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25"/>
  </w:num>
  <w:num w:numId="17">
    <w:abstractNumId w:val="13"/>
  </w:num>
  <w:num w:numId="18">
    <w:abstractNumId w:val="12"/>
  </w:num>
  <w:num w:numId="19">
    <w:abstractNumId w:val="6"/>
  </w:num>
  <w:num w:numId="20">
    <w:abstractNumId w:val="10"/>
  </w:num>
  <w:num w:numId="21">
    <w:abstractNumId w:val="34"/>
  </w:num>
  <w:num w:numId="22">
    <w:abstractNumId w:val="1"/>
  </w:num>
  <w:num w:numId="23">
    <w:abstractNumId w:val="33"/>
  </w:num>
  <w:num w:numId="24">
    <w:abstractNumId w:val="22"/>
  </w:num>
  <w:num w:numId="25">
    <w:abstractNumId w:val="27"/>
  </w:num>
  <w:num w:numId="26">
    <w:abstractNumId w:val="31"/>
  </w:num>
  <w:num w:numId="27">
    <w:abstractNumId w:val="7"/>
  </w:num>
  <w:num w:numId="28">
    <w:abstractNumId w:val="2"/>
  </w:num>
  <w:num w:numId="29">
    <w:abstractNumId w:val="26"/>
  </w:num>
  <w:num w:numId="30">
    <w:abstractNumId w:val="14"/>
  </w:num>
  <w:num w:numId="31">
    <w:abstractNumId w:val="29"/>
  </w:num>
  <w:num w:numId="32">
    <w:abstractNumId w:val="0"/>
  </w:num>
  <w:num w:numId="33">
    <w:abstractNumId w:val="28"/>
  </w:num>
  <w:num w:numId="34">
    <w:abstractNumId w:val="16"/>
  </w:num>
  <w:num w:numId="35">
    <w:abstractNumId w:val="19"/>
  </w:num>
  <w:num w:numId="36">
    <w:abstractNumId w:val="21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Ericsson">
    <w15:presenceInfo w15:providerId="None" w15:userId="Ericsson"/>
  </w15:person>
  <w15:person w15:author="Zimmermann, Gerd">
    <w15:presenceInfo w15:providerId="AD" w15:userId="S::ZimmermannG@telekom.de::047e31d1-d65d-4692-af0f-8f677c7b35c3"/>
  </w15:person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GB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37"/>
    <w:rsid w:val="00000823"/>
    <w:rsid w:val="00001127"/>
    <w:rsid w:val="000012E7"/>
    <w:rsid w:val="00001940"/>
    <w:rsid w:val="000020FF"/>
    <w:rsid w:val="00002862"/>
    <w:rsid w:val="00002C5F"/>
    <w:rsid w:val="00002C69"/>
    <w:rsid w:val="00003904"/>
    <w:rsid w:val="00003D08"/>
    <w:rsid w:val="00003DF6"/>
    <w:rsid w:val="00003E8C"/>
    <w:rsid w:val="00003FCF"/>
    <w:rsid w:val="000044DA"/>
    <w:rsid w:val="0000613E"/>
    <w:rsid w:val="000068C4"/>
    <w:rsid w:val="00006AA0"/>
    <w:rsid w:val="00006CD4"/>
    <w:rsid w:val="00007EAB"/>
    <w:rsid w:val="000110CA"/>
    <w:rsid w:val="00011674"/>
    <w:rsid w:val="000118F6"/>
    <w:rsid w:val="00011EA3"/>
    <w:rsid w:val="0001242C"/>
    <w:rsid w:val="00012F6C"/>
    <w:rsid w:val="00013CB8"/>
    <w:rsid w:val="00013EF4"/>
    <w:rsid w:val="00014D1E"/>
    <w:rsid w:val="00015330"/>
    <w:rsid w:val="0001552F"/>
    <w:rsid w:val="0001565F"/>
    <w:rsid w:val="0001701A"/>
    <w:rsid w:val="00017C43"/>
    <w:rsid w:val="000205C0"/>
    <w:rsid w:val="00020BFF"/>
    <w:rsid w:val="00021026"/>
    <w:rsid w:val="00021658"/>
    <w:rsid w:val="000217B0"/>
    <w:rsid w:val="00021873"/>
    <w:rsid w:val="000224E8"/>
    <w:rsid w:val="00022E4A"/>
    <w:rsid w:val="00023E5C"/>
    <w:rsid w:val="00025434"/>
    <w:rsid w:val="0002747B"/>
    <w:rsid w:val="00027798"/>
    <w:rsid w:val="00030A95"/>
    <w:rsid w:val="00031219"/>
    <w:rsid w:val="00031567"/>
    <w:rsid w:val="00031579"/>
    <w:rsid w:val="00031DA4"/>
    <w:rsid w:val="00032AB8"/>
    <w:rsid w:val="00032BA1"/>
    <w:rsid w:val="00033000"/>
    <w:rsid w:val="00033D78"/>
    <w:rsid w:val="0003419C"/>
    <w:rsid w:val="000346B7"/>
    <w:rsid w:val="000357E9"/>
    <w:rsid w:val="000372ED"/>
    <w:rsid w:val="00037B33"/>
    <w:rsid w:val="00040B64"/>
    <w:rsid w:val="0004127F"/>
    <w:rsid w:val="00041F62"/>
    <w:rsid w:val="000421C4"/>
    <w:rsid w:val="00043BC5"/>
    <w:rsid w:val="0004401F"/>
    <w:rsid w:val="000442D9"/>
    <w:rsid w:val="00044562"/>
    <w:rsid w:val="000458CA"/>
    <w:rsid w:val="00045DFE"/>
    <w:rsid w:val="000460B7"/>
    <w:rsid w:val="0004673A"/>
    <w:rsid w:val="000468A5"/>
    <w:rsid w:val="00047A86"/>
    <w:rsid w:val="00047D2B"/>
    <w:rsid w:val="00047F37"/>
    <w:rsid w:val="000502EF"/>
    <w:rsid w:val="0005055D"/>
    <w:rsid w:val="00052018"/>
    <w:rsid w:val="000520DD"/>
    <w:rsid w:val="00053131"/>
    <w:rsid w:val="000539FD"/>
    <w:rsid w:val="00053A3A"/>
    <w:rsid w:val="0005438C"/>
    <w:rsid w:val="0005476A"/>
    <w:rsid w:val="00054CEB"/>
    <w:rsid w:val="00056D36"/>
    <w:rsid w:val="00057F83"/>
    <w:rsid w:val="00061B84"/>
    <w:rsid w:val="00061E88"/>
    <w:rsid w:val="000622D3"/>
    <w:rsid w:val="00062A3B"/>
    <w:rsid w:val="00063873"/>
    <w:rsid w:val="00064173"/>
    <w:rsid w:val="0006464F"/>
    <w:rsid w:val="000655EF"/>
    <w:rsid w:val="00067B72"/>
    <w:rsid w:val="00070CDD"/>
    <w:rsid w:val="00072722"/>
    <w:rsid w:val="00072EDF"/>
    <w:rsid w:val="000737BB"/>
    <w:rsid w:val="00073C97"/>
    <w:rsid w:val="00075097"/>
    <w:rsid w:val="00075247"/>
    <w:rsid w:val="00075CE4"/>
    <w:rsid w:val="00075FA5"/>
    <w:rsid w:val="000762BB"/>
    <w:rsid w:val="000765A6"/>
    <w:rsid w:val="00076E9F"/>
    <w:rsid w:val="0007754F"/>
    <w:rsid w:val="000779D2"/>
    <w:rsid w:val="00077E29"/>
    <w:rsid w:val="00080304"/>
    <w:rsid w:val="00080BFC"/>
    <w:rsid w:val="000818E4"/>
    <w:rsid w:val="00081C37"/>
    <w:rsid w:val="00083024"/>
    <w:rsid w:val="000832CF"/>
    <w:rsid w:val="0008346C"/>
    <w:rsid w:val="00083842"/>
    <w:rsid w:val="000843D9"/>
    <w:rsid w:val="00084831"/>
    <w:rsid w:val="00084B53"/>
    <w:rsid w:val="00084F0C"/>
    <w:rsid w:val="00084F5E"/>
    <w:rsid w:val="00085DF3"/>
    <w:rsid w:val="000863DB"/>
    <w:rsid w:val="00086B96"/>
    <w:rsid w:val="00086D93"/>
    <w:rsid w:val="000878B1"/>
    <w:rsid w:val="00087E59"/>
    <w:rsid w:val="00091874"/>
    <w:rsid w:val="000918C5"/>
    <w:rsid w:val="0009203C"/>
    <w:rsid w:val="00092B79"/>
    <w:rsid w:val="00093E22"/>
    <w:rsid w:val="00093E50"/>
    <w:rsid w:val="00094829"/>
    <w:rsid w:val="00095652"/>
    <w:rsid w:val="00095CED"/>
    <w:rsid w:val="0009762D"/>
    <w:rsid w:val="00097725"/>
    <w:rsid w:val="00097964"/>
    <w:rsid w:val="00097992"/>
    <w:rsid w:val="00097FD1"/>
    <w:rsid w:val="000A0D5B"/>
    <w:rsid w:val="000A10EB"/>
    <w:rsid w:val="000A1835"/>
    <w:rsid w:val="000A2D64"/>
    <w:rsid w:val="000A3066"/>
    <w:rsid w:val="000A337E"/>
    <w:rsid w:val="000A3769"/>
    <w:rsid w:val="000A394F"/>
    <w:rsid w:val="000A3CD7"/>
    <w:rsid w:val="000A4A3A"/>
    <w:rsid w:val="000A4C5A"/>
    <w:rsid w:val="000A689E"/>
    <w:rsid w:val="000A6CBD"/>
    <w:rsid w:val="000B1101"/>
    <w:rsid w:val="000B13E4"/>
    <w:rsid w:val="000B417F"/>
    <w:rsid w:val="000B43F6"/>
    <w:rsid w:val="000B48A6"/>
    <w:rsid w:val="000B4B4A"/>
    <w:rsid w:val="000B50C2"/>
    <w:rsid w:val="000B54C1"/>
    <w:rsid w:val="000B5774"/>
    <w:rsid w:val="000B5F7E"/>
    <w:rsid w:val="000B7296"/>
    <w:rsid w:val="000B7611"/>
    <w:rsid w:val="000B78CC"/>
    <w:rsid w:val="000C00E1"/>
    <w:rsid w:val="000C0C3D"/>
    <w:rsid w:val="000C2913"/>
    <w:rsid w:val="000C36A0"/>
    <w:rsid w:val="000C42DD"/>
    <w:rsid w:val="000C4306"/>
    <w:rsid w:val="000C4604"/>
    <w:rsid w:val="000C4E93"/>
    <w:rsid w:val="000C54B8"/>
    <w:rsid w:val="000C6492"/>
    <w:rsid w:val="000C6CBB"/>
    <w:rsid w:val="000C6D76"/>
    <w:rsid w:val="000C6E31"/>
    <w:rsid w:val="000C7168"/>
    <w:rsid w:val="000C7E24"/>
    <w:rsid w:val="000D0344"/>
    <w:rsid w:val="000D09DB"/>
    <w:rsid w:val="000D2776"/>
    <w:rsid w:val="000D2E9B"/>
    <w:rsid w:val="000D311F"/>
    <w:rsid w:val="000D3B23"/>
    <w:rsid w:val="000D468C"/>
    <w:rsid w:val="000D4BC9"/>
    <w:rsid w:val="000D5EC9"/>
    <w:rsid w:val="000D646A"/>
    <w:rsid w:val="000D6670"/>
    <w:rsid w:val="000D6F24"/>
    <w:rsid w:val="000D78EE"/>
    <w:rsid w:val="000E02F8"/>
    <w:rsid w:val="000E13C9"/>
    <w:rsid w:val="000E301C"/>
    <w:rsid w:val="000E3370"/>
    <w:rsid w:val="000E33C3"/>
    <w:rsid w:val="000E352D"/>
    <w:rsid w:val="000E3653"/>
    <w:rsid w:val="000E3BDE"/>
    <w:rsid w:val="000E3EBB"/>
    <w:rsid w:val="000E4329"/>
    <w:rsid w:val="000E477C"/>
    <w:rsid w:val="000E5366"/>
    <w:rsid w:val="000E558F"/>
    <w:rsid w:val="000E6F22"/>
    <w:rsid w:val="000E7C81"/>
    <w:rsid w:val="000F025B"/>
    <w:rsid w:val="000F1FC4"/>
    <w:rsid w:val="000F446E"/>
    <w:rsid w:val="000F5047"/>
    <w:rsid w:val="000F5FA6"/>
    <w:rsid w:val="000F6965"/>
    <w:rsid w:val="000F6E6D"/>
    <w:rsid w:val="000F764B"/>
    <w:rsid w:val="000F7A9D"/>
    <w:rsid w:val="000F7B91"/>
    <w:rsid w:val="00100151"/>
    <w:rsid w:val="00100232"/>
    <w:rsid w:val="00100609"/>
    <w:rsid w:val="00100BFE"/>
    <w:rsid w:val="00101C00"/>
    <w:rsid w:val="00101C0B"/>
    <w:rsid w:val="001024B9"/>
    <w:rsid w:val="001053B5"/>
    <w:rsid w:val="0010634F"/>
    <w:rsid w:val="0010753C"/>
    <w:rsid w:val="001077C9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5B32"/>
    <w:rsid w:val="001163FC"/>
    <w:rsid w:val="00116E64"/>
    <w:rsid w:val="0011727A"/>
    <w:rsid w:val="001177F1"/>
    <w:rsid w:val="001179AE"/>
    <w:rsid w:val="00117B42"/>
    <w:rsid w:val="00117E39"/>
    <w:rsid w:val="00117E84"/>
    <w:rsid w:val="00120580"/>
    <w:rsid w:val="001216F9"/>
    <w:rsid w:val="0012187F"/>
    <w:rsid w:val="00121CA2"/>
    <w:rsid w:val="0012227B"/>
    <w:rsid w:val="001227E7"/>
    <w:rsid w:val="001228AA"/>
    <w:rsid w:val="00122B59"/>
    <w:rsid w:val="00125A22"/>
    <w:rsid w:val="001260BE"/>
    <w:rsid w:val="00126539"/>
    <w:rsid w:val="00126786"/>
    <w:rsid w:val="00126801"/>
    <w:rsid w:val="00126BF7"/>
    <w:rsid w:val="00127B82"/>
    <w:rsid w:val="0013091C"/>
    <w:rsid w:val="00130C8A"/>
    <w:rsid w:val="00130CC5"/>
    <w:rsid w:val="001312D1"/>
    <w:rsid w:val="0013156C"/>
    <w:rsid w:val="00131814"/>
    <w:rsid w:val="001319D2"/>
    <w:rsid w:val="00131EA5"/>
    <w:rsid w:val="0013204A"/>
    <w:rsid w:val="00132625"/>
    <w:rsid w:val="00132B52"/>
    <w:rsid w:val="00133203"/>
    <w:rsid w:val="001345DF"/>
    <w:rsid w:val="00134916"/>
    <w:rsid w:val="00135B09"/>
    <w:rsid w:val="00140232"/>
    <w:rsid w:val="0014087A"/>
    <w:rsid w:val="00141333"/>
    <w:rsid w:val="00141DD6"/>
    <w:rsid w:val="00142C6A"/>
    <w:rsid w:val="00142CBB"/>
    <w:rsid w:val="00144015"/>
    <w:rsid w:val="00144AA6"/>
    <w:rsid w:val="00145CD7"/>
    <w:rsid w:val="0014638D"/>
    <w:rsid w:val="00146580"/>
    <w:rsid w:val="0015093A"/>
    <w:rsid w:val="00150FD5"/>
    <w:rsid w:val="00152608"/>
    <w:rsid w:val="00152611"/>
    <w:rsid w:val="00153D3C"/>
    <w:rsid w:val="00154EE1"/>
    <w:rsid w:val="001551A2"/>
    <w:rsid w:val="0015526C"/>
    <w:rsid w:val="00155994"/>
    <w:rsid w:val="00157372"/>
    <w:rsid w:val="0016006A"/>
    <w:rsid w:val="0016044E"/>
    <w:rsid w:val="00160CA0"/>
    <w:rsid w:val="00160DF5"/>
    <w:rsid w:val="00161595"/>
    <w:rsid w:val="0016270A"/>
    <w:rsid w:val="001636D5"/>
    <w:rsid w:val="00163EEC"/>
    <w:rsid w:val="00165014"/>
    <w:rsid w:val="00167925"/>
    <w:rsid w:val="001679FD"/>
    <w:rsid w:val="0017100B"/>
    <w:rsid w:val="001712C6"/>
    <w:rsid w:val="00171DF9"/>
    <w:rsid w:val="00171F68"/>
    <w:rsid w:val="0017366B"/>
    <w:rsid w:val="00174AB0"/>
    <w:rsid w:val="001763E9"/>
    <w:rsid w:val="00177369"/>
    <w:rsid w:val="001775C4"/>
    <w:rsid w:val="001778DC"/>
    <w:rsid w:val="00177DB3"/>
    <w:rsid w:val="00177ED9"/>
    <w:rsid w:val="0018017B"/>
    <w:rsid w:val="00181069"/>
    <w:rsid w:val="0018384F"/>
    <w:rsid w:val="00183FA8"/>
    <w:rsid w:val="00184EF7"/>
    <w:rsid w:val="00185A40"/>
    <w:rsid w:val="00185D1A"/>
    <w:rsid w:val="001860A0"/>
    <w:rsid w:val="0018691B"/>
    <w:rsid w:val="00186FA4"/>
    <w:rsid w:val="00190AAA"/>
    <w:rsid w:val="0019153C"/>
    <w:rsid w:val="0019227A"/>
    <w:rsid w:val="001924EA"/>
    <w:rsid w:val="00193B90"/>
    <w:rsid w:val="001951F6"/>
    <w:rsid w:val="00195650"/>
    <w:rsid w:val="00196810"/>
    <w:rsid w:val="001977C8"/>
    <w:rsid w:val="00197C7B"/>
    <w:rsid w:val="00197FF8"/>
    <w:rsid w:val="001A0F53"/>
    <w:rsid w:val="001A1B88"/>
    <w:rsid w:val="001A1F92"/>
    <w:rsid w:val="001A2382"/>
    <w:rsid w:val="001A32B1"/>
    <w:rsid w:val="001A34F0"/>
    <w:rsid w:val="001A3888"/>
    <w:rsid w:val="001A38C1"/>
    <w:rsid w:val="001A58BD"/>
    <w:rsid w:val="001A68F4"/>
    <w:rsid w:val="001A6CB0"/>
    <w:rsid w:val="001B08EE"/>
    <w:rsid w:val="001B09E5"/>
    <w:rsid w:val="001B1D9D"/>
    <w:rsid w:val="001B1FB4"/>
    <w:rsid w:val="001B2597"/>
    <w:rsid w:val="001B2FCB"/>
    <w:rsid w:val="001B341B"/>
    <w:rsid w:val="001B3D7B"/>
    <w:rsid w:val="001B415E"/>
    <w:rsid w:val="001B47AE"/>
    <w:rsid w:val="001B511A"/>
    <w:rsid w:val="001B57B0"/>
    <w:rsid w:val="001B6380"/>
    <w:rsid w:val="001B6CDE"/>
    <w:rsid w:val="001B7CA3"/>
    <w:rsid w:val="001C022C"/>
    <w:rsid w:val="001C044A"/>
    <w:rsid w:val="001C0A82"/>
    <w:rsid w:val="001C111C"/>
    <w:rsid w:val="001C11E1"/>
    <w:rsid w:val="001C1982"/>
    <w:rsid w:val="001C2AB9"/>
    <w:rsid w:val="001C2DD3"/>
    <w:rsid w:val="001C49E1"/>
    <w:rsid w:val="001C4A8B"/>
    <w:rsid w:val="001C4DAA"/>
    <w:rsid w:val="001C5F62"/>
    <w:rsid w:val="001C6466"/>
    <w:rsid w:val="001C6D41"/>
    <w:rsid w:val="001C6FB6"/>
    <w:rsid w:val="001C7430"/>
    <w:rsid w:val="001C753C"/>
    <w:rsid w:val="001C7BC8"/>
    <w:rsid w:val="001D1842"/>
    <w:rsid w:val="001D1EAA"/>
    <w:rsid w:val="001D1F52"/>
    <w:rsid w:val="001D2126"/>
    <w:rsid w:val="001D2965"/>
    <w:rsid w:val="001D4FA8"/>
    <w:rsid w:val="001D504E"/>
    <w:rsid w:val="001D5384"/>
    <w:rsid w:val="001D673E"/>
    <w:rsid w:val="001D6F72"/>
    <w:rsid w:val="001D711B"/>
    <w:rsid w:val="001D747D"/>
    <w:rsid w:val="001E0B57"/>
    <w:rsid w:val="001E0E99"/>
    <w:rsid w:val="001E1707"/>
    <w:rsid w:val="001E1A4D"/>
    <w:rsid w:val="001E3038"/>
    <w:rsid w:val="001E35AF"/>
    <w:rsid w:val="001E3784"/>
    <w:rsid w:val="001E41F3"/>
    <w:rsid w:val="001E4AA3"/>
    <w:rsid w:val="001E50E2"/>
    <w:rsid w:val="001E5310"/>
    <w:rsid w:val="001E6065"/>
    <w:rsid w:val="001E6764"/>
    <w:rsid w:val="001E6F1D"/>
    <w:rsid w:val="001E7450"/>
    <w:rsid w:val="001E7C88"/>
    <w:rsid w:val="001E7D40"/>
    <w:rsid w:val="001F0201"/>
    <w:rsid w:val="001F0CA1"/>
    <w:rsid w:val="001F2538"/>
    <w:rsid w:val="001F2CFC"/>
    <w:rsid w:val="001F3080"/>
    <w:rsid w:val="001F3BDF"/>
    <w:rsid w:val="001F46A0"/>
    <w:rsid w:val="001F4880"/>
    <w:rsid w:val="001F5B17"/>
    <w:rsid w:val="001F6117"/>
    <w:rsid w:val="001F66D8"/>
    <w:rsid w:val="001F7A97"/>
    <w:rsid w:val="00200340"/>
    <w:rsid w:val="002010F1"/>
    <w:rsid w:val="0020116F"/>
    <w:rsid w:val="0020138F"/>
    <w:rsid w:val="002023A8"/>
    <w:rsid w:val="002023FE"/>
    <w:rsid w:val="00202750"/>
    <w:rsid w:val="002042A1"/>
    <w:rsid w:val="00204AB5"/>
    <w:rsid w:val="002050A1"/>
    <w:rsid w:val="00205303"/>
    <w:rsid w:val="0020587A"/>
    <w:rsid w:val="00205B9C"/>
    <w:rsid w:val="00206268"/>
    <w:rsid w:val="00206464"/>
    <w:rsid w:val="00207048"/>
    <w:rsid w:val="00207793"/>
    <w:rsid w:val="00207A90"/>
    <w:rsid w:val="002107B2"/>
    <w:rsid w:val="0021160E"/>
    <w:rsid w:val="0021258D"/>
    <w:rsid w:val="00212651"/>
    <w:rsid w:val="00212E96"/>
    <w:rsid w:val="00213244"/>
    <w:rsid w:val="0021406A"/>
    <w:rsid w:val="00214991"/>
    <w:rsid w:val="002158A9"/>
    <w:rsid w:val="00215AA1"/>
    <w:rsid w:val="00216D4E"/>
    <w:rsid w:val="00216ED4"/>
    <w:rsid w:val="00217657"/>
    <w:rsid w:val="00220898"/>
    <w:rsid w:val="002209D7"/>
    <w:rsid w:val="00220D95"/>
    <w:rsid w:val="002214AD"/>
    <w:rsid w:val="002215F2"/>
    <w:rsid w:val="0022182B"/>
    <w:rsid w:val="00221C01"/>
    <w:rsid w:val="00223223"/>
    <w:rsid w:val="002234EB"/>
    <w:rsid w:val="00223971"/>
    <w:rsid w:val="0022418F"/>
    <w:rsid w:val="0022499C"/>
    <w:rsid w:val="00224B6C"/>
    <w:rsid w:val="00224B81"/>
    <w:rsid w:val="00225BF4"/>
    <w:rsid w:val="002261DC"/>
    <w:rsid w:val="002263AA"/>
    <w:rsid w:val="00226AF5"/>
    <w:rsid w:val="00227018"/>
    <w:rsid w:val="0022720E"/>
    <w:rsid w:val="002277A5"/>
    <w:rsid w:val="002305D5"/>
    <w:rsid w:val="002313BF"/>
    <w:rsid w:val="00231878"/>
    <w:rsid w:val="00231E54"/>
    <w:rsid w:val="002321E8"/>
    <w:rsid w:val="002322F7"/>
    <w:rsid w:val="00232308"/>
    <w:rsid w:val="002323C1"/>
    <w:rsid w:val="0023282B"/>
    <w:rsid w:val="00232856"/>
    <w:rsid w:val="00232E93"/>
    <w:rsid w:val="0023360F"/>
    <w:rsid w:val="00234668"/>
    <w:rsid w:val="00234F69"/>
    <w:rsid w:val="00235251"/>
    <w:rsid w:val="00235A0C"/>
    <w:rsid w:val="00235B4C"/>
    <w:rsid w:val="00236705"/>
    <w:rsid w:val="0023683D"/>
    <w:rsid w:val="002376A3"/>
    <w:rsid w:val="002379A1"/>
    <w:rsid w:val="00241129"/>
    <w:rsid w:val="00241AD4"/>
    <w:rsid w:val="00242CC8"/>
    <w:rsid w:val="0024335F"/>
    <w:rsid w:val="002435A1"/>
    <w:rsid w:val="00243BC1"/>
    <w:rsid w:val="00244332"/>
    <w:rsid w:val="00245042"/>
    <w:rsid w:val="002456E1"/>
    <w:rsid w:val="00245B23"/>
    <w:rsid w:val="00245CEA"/>
    <w:rsid w:val="00246DE8"/>
    <w:rsid w:val="0025022A"/>
    <w:rsid w:val="0025084E"/>
    <w:rsid w:val="00250854"/>
    <w:rsid w:val="002510EC"/>
    <w:rsid w:val="0025228F"/>
    <w:rsid w:val="002530BE"/>
    <w:rsid w:val="00253E55"/>
    <w:rsid w:val="00257195"/>
    <w:rsid w:val="002578D8"/>
    <w:rsid w:val="002613A5"/>
    <w:rsid w:val="00261EA8"/>
    <w:rsid w:val="002629F8"/>
    <w:rsid w:val="00262D31"/>
    <w:rsid w:val="002643A7"/>
    <w:rsid w:val="00265B6A"/>
    <w:rsid w:val="00265FDD"/>
    <w:rsid w:val="00266233"/>
    <w:rsid w:val="00267881"/>
    <w:rsid w:val="00270081"/>
    <w:rsid w:val="0027013F"/>
    <w:rsid w:val="00271017"/>
    <w:rsid w:val="002718BB"/>
    <w:rsid w:val="00271CEC"/>
    <w:rsid w:val="00272249"/>
    <w:rsid w:val="002723F2"/>
    <w:rsid w:val="00273821"/>
    <w:rsid w:val="00273FC1"/>
    <w:rsid w:val="00274E67"/>
    <w:rsid w:val="00275D12"/>
    <w:rsid w:val="00276CD2"/>
    <w:rsid w:val="002774E9"/>
    <w:rsid w:val="00277A1E"/>
    <w:rsid w:val="0028062F"/>
    <w:rsid w:val="002808AD"/>
    <w:rsid w:val="002809AF"/>
    <w:rsid w:val="00280FEC"/>
    <w:rsid w:val="00281AB8"/>
    <w:rsid w:val="00281EB0"/>
    <w:rsid w:val="0028228B"/>
    <w:rsid w:val="0028456D"/>
    <w:rsid w:val="00285749"/>
    <w:rsid w:val="002858F5"/>
    <w:rsid w:val="002865DD"/>
    <w:rsid w:val="0028675B"/>
    <w:rsid w:val="0029027B"/>
    <w:rsid w:val="002904FF"/>
    <w:rsid w:val="002928C7"/>
    <w:rsid w:val="00292EAA"/>
    <w:rsid w:val="002934AE"/>
    <w:rsid w:val="00293D64"/>
    <w:rsid w:val="00293D85"/>
    <w:rsid w:val="0029517C"/>
    <w:rsid w:val="002952E2"/>
    <w:rsid w:val="00295352"/>
    <w:rsid w:val="0029573B"/>
    <w:rsid w:val="002959FF"/>
    <w:rsid w:val="00295C05"/>
    <w:rsid w:val="00295C5A"/>
    <w:rsid w:val="00295D94"/>
    <w:rsid w:val="002962CA"/>
    <w:rsid w:val="0029635E"/>
    <w:rsid w:val="002A1F92"/>
    <w:rsid w:val="002A3934"/>
    <w:rsid w:val="002A3D54"/>
    <w:rsid w:val="002A5101"/>
    <w:rsid w:val="002A53F0"/>
    <w:rsid w:val="002A622D"/>
    <w:rsid w:val="002A6FBE"/>
    <w:rsid w:val="002A7828"/>
    <w:rsid w:val="002B09DF"/>
    <w:rsid w:val="002B1C9E"/>
    <w:rsid w:val="002B1E85"/>
    <w:rsid w:val="002B4A9F"/>
    <w:rsid w:val="002B53C8"/>
    <w:rsid w:val="002B565A"/>
    <w:rsid w:val="002B59FE"/>
    <w:rsid w:val="002B6032"/>
    <w:rsid w:val="002B6106"/>
    <w:rsid w:val="002B689A"/>
    <w:rsid w:val="002B6D2F"/>
    <w:rsid w:val="002B76B5"/>
    <w:rsid w:val="002B7766"/>
    <w:rsid w:val="002C0977"/>
    <w:rsid w:val="002C24E5"/>
    <w:rsid w:val="002C2671"/>
    <w:rsid w:val="002C26FB"/>
    <w:rsid w:val="002C28CD"/>
    <w:rsid w:val="002C3AFA"/>
    <w:rsid w:val="002C3F9C"/>
    <w:rsid w:val="002C4745"/>
    <w:rsid w:val="002C49C8"/>
    <w:rsid w:val="002C4BB7"/>
    <w:rsid w:val="002C524C"/>
    <w:rsid w:val="002C535A"/>
    <w:rsid w:val="002C5758"/>
    <w:rsid w:val="002C58E1"/>
    <w:rsid w:val="002C5BCD"/>
    <w:rsid w:val="002C63B6"/>
    <w:rsid w:val="002C7163"/>
    <w:rsid w:val="002C7216"/>
    <w:rsid w:val="002C73CF"/>
    <w:rsid w:val="002C7B02"/>
    <w:rsid w:val="002D1917"/>
    <w:rsid w:val="002D1B7A"/>
    <w:rsid w:val="002D1D19"/>
    <w:rsid w:val="002D25FD"/>
    <w:rsid w:val="002D2931"/>
    <w:rsid w:val="002D32AD"/>
    <w:rsid w:val="002D3445"/>
    <w:rsid w:val="002D3F6E"/>
    <w:rsid w:val="002D4229"/>
    <w:rsid w:val="002D4826"/>
    <w:rsid w:val="002D4A80"/>
    <w:rsid w:val="002D4B06"/>
    <w:rsid w:val="002D4BFD"/>
    <w:rsid w:val="002D4DCF"/>
    <w:rsid w:val="002D618D"/>
    <w:rsid w:val="002D71A9"/>
    <w:rsid w:val="002D721E"/>
    <w:rsid w:val="002D756C"/>
    <w:rsid w:val="002E068A"/>
    <w:rsid w:val="002E0B07"/>
    <w:rsid w:val="002E0E6D"/>
    <w:rsid w:val="002E16EB"/>
    <w:rsid w:val="002E1743"/>
    <w:rsid w:val="002E1A7C"/>
    <w:rsid w:val="002E2184"/>
    <w:rsid w:val="002E2C3E"/>
    <w:rsid w:val="002E36DC"/>
    <w:rsid w:val="002E3EF6"/>
    <w:rsid w:val="002E41ED"/>
    <w:rsid w:val="002E4216"/>
    <w:rsid w:val="002E4C5F"/>
    <w:rsid w:val="002E5A45"/>
    <w:rsid w:val="002E5E1A"/>
    <w:rsid w:val="002E6CA5"/>
    <w:rsid w:val="002E6CA6"/>
    <w:rsid w:val="002E7038"/>
    <w:rsid w:val="002E74B9"/>
    <w:rsid w:val="002E7CBE"/>
    <w:rsid w:val="002F03BC"/>
    <w:rsid w:val="002F0B32"/>
    <w:rsid w:val="002F0CC5"/>
    <w:rsid w:val="002F1E63"/>
    <w:rsid w:val="002F21FD"/>
    <w:rsid w:val="002F2A68"/>
    <w:rsid w:val="002F38A0"/>
    <w:rsid w:val="002F4309"/>
    <w:rsid w:val="002F4657"/>
    <w:rsid w:val="002F4F95"/>
    <w:rsid w:val="002F5104"/>
    <w:rsid w:val="002F545D"/>
    <w:rsid w:val="002F55B2"/>
    <w:rsid w:val="002F6B54"/>
    <w:rsid w:val="002F7A88"/>
    <w:rsid w:val="002F7FB0"/>
    <w:rsid w:val="003001D0"/>
    <w:rsid w:val="00300749"/>
    <w:rsid w:val="00301043"/>
    <w:rsid w:val="00302459"/>
    <w:rsid w:val="003028B2"/>
    <w:rsid w:val="00302D71"/>
    <w:rsid w:val="00303401"/>
    <w:rsid w:val="00303421"/>
    <w:rsid w:val="00303907"/>
    <w:rsid w:val="0030392F"/>
    <w:rsid w:val="00303DCF"/>
    <w:rsid w:val="003045A8"/>
    <w:rsid w:val="00305706"/>
    <w:rsid w:val="00305BD4"/>
    <w:rsid w:val="00305EE5"/>
    <w:rsid w:val="0030696B"/>
    <w:rsid w:val="003072FE"/>
    <w:rsid w:val="003077AD"/>
    <w:rsid w:val="003079D9"/>
    <w:rsid w:val="00310194"/>
    <w:rsid w:val="00310AAF"/>
    <w:rsid w:val="00310E66"/>
    <w:rsid w:val="00310F20"/>
    <w:rsid w:val="0031179C"/>
    <w:rsid w:val="00311DFC"/>
    <w:rsid w:val="00312856"/>
    <w:rsid w:val="0031543D"/>
    <w:rsid w:val="00315F2F"/>
    <w:rsid w:val="00315FA0"/>
    <w:rsid w:val="00316D12"/>
    <w:rsid w:val="00316D4A"/>
    <w:rsid w:val="003173A0"/>
    <w:rsid w:val="003204FC"/>
    <w:rsid w:val="00320541"/>
    <w:rsid w:val="003205DA"/>
    <w:rsid w:val="0032143F"/>
    <w:rsid w:val="003218CD"/>
    <w:rsid w:val="0032294F"/>
    <w:rsid w:val="00322BF9"/>
    <w:rsid w:val="00324E7A"/>
    <w:rsid w:val="00325769"/>
    <w:rsid w:val="00325B85"/>
    <w:rsid w:val="00326166"/>
    <w:rsid w:val="0032681D"/>
    <w:rsid w:val="00326C1A"/>
    <w:rsid w:val="003275BE"/>
    <w:rsid w:val="00327C4D"/>
    <w:rsid w:val="00327C80"/>
    <w:rsid w:val="0033143D"/>
    <w:rsid w:val="00331D74"/>
    <w:rsid w:val="00332B0C"/>
    <w:rsid w:val="00333B90"/>
    <w:rsid w:val="0033455C"/>
    <w:rsid w:val="00334763"/>
    <w:rsid w:val="00334BBB"/>
    <w:rsid w:val="00336155"/>
    <w:rsid w:val="00336954"/>
    <w:rsid w:val="003371C6"/>
    <w:rsid w:val="00340FC5"/>
    <w:rsid w:val="00341115"/>
    <w:rsid w:val="00341DE5"/>
    <w:rsid w:val="00342A3B"/>
    <w:rsid w:val="00342E26"/>
    <w:rsid w:val="003436A3"/>
    <w:rsid w:val="0034389C"/>
    <w:rsid w:val="00343FB8"/>
    <w:rsid w:val="00344504"/>
    <w:rsid w:val="003452B6"/>
    <w:rsid w:val="00345A30"/>
    <w:rsid w:val="00345C25"/>
    <w:rsid w:val="003461B3"/>
    <w:rsid w:val="00347361"/>
    <w:rsid w:val="0034738F"/>
    <w:rsid w:val="003475CA"/>
    <w:rsid w:val="0035052F"/>
    <w:rsid w:val="003508BD"/>
    <w:rsid w:val="00351711"/>
    <w:rsid w:val="00351B7B"/>
    <w:rsid w:val="00351BCD"/>
    <w:rsid w:val="00351D34"/>
    <w:rsid w:val="00351F9E"/>
    <w:rsid w:val="00352A6B"/>
    <w:rsid w:val="0035378A"/>
    <w:rsid w:val="00353A10"/>
    <w:rsid w:val="0035455D"/>
    <w:rsid w:val="003545B9"/>
    <w:rsid w:val="00354A1F"/>
    <w:rsid w:val="003557E6"/>
    <w:rsid w:val="00355891"/>
    <w:rsid w:val="00355952"/>
    <w:rsid w:val="00355E3A"/>
    <w:rsid w:val="00355E72"/>
    <w:rsid w:val="003561A9"/>
    <w:rsid w:val="003577F9"/>
    <w:rsid w:val="00357A1A"/>
    <w:rsid w:val="00357C32"/>
    <w:rsid w:val="00357EEC"/>
    <w:rsid w:val="00360667"/>
    <w:rsid w:val="00360F5A"/>
    <w:rsid w:val="00360F79"/>
    <w:rsid w:val="003616A4"/>
    <w:rsid w:val="00361D36"/>
    <w:rsid w:val="00361FA1"/>
    <w:rsid w:val="003621A3"/>
    <w:rsid w:val="00362B85"/>
    <w:rsid w:val="00363FF1"/>
    <w:rsid w:val="003643D7"/>
    <w:rsid w:val="0036651D"/>
    <w:rsid w:val="00366F74"/>
    <w:rsid w:val="00366FA1"/>
    <w:rsid w:val="00367757"/>
    <w:rsid w:val="0037004C"/>
    <w:rsid w:val="003703CB"/>
    <w:rsid w:val="00370C07"/>
    <w:rsid w:val="0037119B"/>
    <w:rsid w:val="003716D6"/>
    <w:rsid w:val="00371EED"/>
    <w:rsid w:val="003720F0"/>
    <w:rsid w:val="003729DD"/>
    <w:rsid w:val="00372A7D"/>
    <w:rsid w:val="00373E10"/>
    <w:rsid w:val="0037427C"/>
    <w:rsid w:val="003748E0"/>
    <w:rsid w:val="0037587B"/>
    <w:rsid w:val="003768B4"/>
    <w:rsid w:val="00376EDF"/>
    <w:rsid w:val="00380293"/>
    <w:rsid w:val="00380EBB"/>
    <w:rsid w:val="003819DC"/>
    <w:rsid w:val="00381C0D"/>
    <w:rsid w:val="00381E47"/>
    <w:rsid w:val="00381F6C"/>
    <w:rsid w:val="003823FD"/>
    <w:rsid w:val="00382B41"/>
    <w:rsid w:val="00382F21"/>
    <w:rsid w:val="00382FEC"/>
    <w:rsid w:val="0038370F"/>
    <w:rsid w:val="00383CA0"/>
    <w:rsid w:val="00383D96"/>
    <w:rsid w:val="00384193"/>
    <w:rsid w:val="00384EED"/>
    <w:rsid w:val="003852F4"/>
    <w:rsid w:val="003862C3"/>
    <w:rsid w:val="00386940"/>
    <w:rsid w:val="00387871"/>
    <w:rsid w:val="00387985"/>
    <w:rsid w:val="00390EDA"/>
    <w:rsid w:val="00391BE3"/>
    <w:rsid w:val="003923AD"/>
    <w:rsid w:val="003938C4"/>
    <w:rsid w:val="00393AB1"/>
    <w:rsid w:val="00393C91"/>
    <w:rsid w:val="00393FA3"/>
    <w:rsid w:val="0039412B"/>
    <w:rsid w:val="00394524"/>
    <w:rsid w:val="00394CE1"/>
    <w:rsid w:val="00394CF5"/>
    <w:rsid w:val="00395775"/>
    <w:rsid w:val="0039604D"/>
    <w:rsid w:val="00396450"/>
    <w:rsid w:val="003A0DC6"/>
    <w:rsid w:val="003A2E9C"/>
    <w:rsid w:val="003A38B6"/>
    <w:rsid w:val="003A39C4"/>
    <w:rsid w:val="003A41E4"/>
    <w:rsid w:val="003A4606"/>
    <w:rsid w:val="003A4FE1"/>
    <w:rsid w:val="003A557A"/>
    <w:rsid w:val="003A6D6C"/>
    <w:rsid w:val="003A76B9"/>
    <w:rsid w:val="003A794F"/>
    <w:rsid w:val="003B18B4"/>
    <w:rsid w:val="003B3117"/>
    <w:rsid w:val="003B3D22"/>
    <w:rsid w:val="003B4522"/>
    <w:rsid w:val="003B5800"/>
    <w:rsid w:val="003B593C"/>
    <w:rsid w:val="003B7593"/>
    <w:rsid w:val="003B7C7F"/>
    <w:rsid w:val="003C04D9"/>
    <w:rsid w:val="003C1312"/>
    <w:rsid w:val="003C3310"/>
    <w:rsid w:val="003C352B"/>
    <w:rsid w:val="003C4C53"/>
    <w:rsid w:val="003C5549"/>
    <w:rsid w:val="003C5C47"/>
    <w:rsid w:val="003C6580"/>
    <w:rsid w:val="003C6D51"/>
    <w:rsid w:val="003C7216"/>
    <w:rsid w:val="003C78A9"/>
    <w:rsid w:val="003D0F1F"/>
    <w:rsid w:val="003D17A2"/>
    <w:rsid w:val="003D1A37"/>
    <w:rsid w:val="003D3B5F"/>
    <w:rsid w:val="003D4B4C"/>
    <w:rsid w:val="003D4CBF"/>
    <w:rsid w:val="003D5DCB"/>
    <w:rsid w:val="003D6692"/>
    <w:rsid w:val="003D6F36"/>
    <w:rsid w:val="003E0E02"/>
    <w:rsid w:val="003E0E80"/>
    <w:rsid w:val="003E2447"/>
    <w:rsid w:val="003E2A16"/>
    <w:rsid w:val="003E3ABC"/>
    <w:rsid w:val="003E424D"/>
    <w:rsid w:val="003E4322"/>
    <w:rsid w:val="003E43DB"/>
    <w:rsid w:val="003E47BE"/>
    <w:rsid w:val="003E4F0B"/>
    <w:rsid w:val="003E576C"/>
    <w:rsid w:val="003E6532"/>
    <w:rsid w:val="003E6759"/>
    <w:rsid w:val="003E69F6"/>
    <w:rsid w:val="003E6B8F"/>
    <w:rsid w:val="003E6C2A"/>
    <w:rsid w:val="003E6F91"/>
    <w:rsid w:val="003E71D0"/>
    <w:rsid w:val="003E7CDF"/>
    <w:rsid w:val="003E7F9C"/>
    <w:rsid w:val="003F1A6F"/>
    <w:rsid w:val="003F1A72"/>
    <w:rsid w:val="003F1DA4"/>
    <w:rsid w:val="003F21A6"/>
    <w:rsid w:val="003F2306"/>
    <w:rsid w:val="003F26AD"/>
    <w:rsid w:val="003F27D5"/>
    <w:rsid w:val="003F2897"/>
    <w:rsid w:val="003F2910"/>
    <w:rsid w:val="003F2930"/>
    <w:rsid w:val="003F2E38"/>
    <w:rsid w:val="003F3436"/>
    <w:rsid w:val="003F3B49"/>
    <w:rsid w:val="003F5304"/>
    <w:rsid w:val="003F5516"/>
    <w:rsid w:val="003F5853"/>
    <w:rsid w:val="003F6A59"/>
    <w:rsid w:val="003F76FB"/>
    <w:rsid w:val="00401B81"/>
    <w:rsid w:val="00401DEE"/>
    <w:rsid w:val="0040213C"/>
    <w:rsid w:val="00402379"/>
    <w:rsid w:val="0040351C"/>
    <w:rsid w:val="004039DE"/>
    <w:rsid w:val="004054A5"/>
    <w:rsid w:val="0040569C"/>
    <w:rsid w:val="004072BF"/>
    <w:rsid w:val="0040734E"/>
    <w:rsid w:val="004074B2"/>
    <w:rsid w:val="00407AFD"/>
    <w:rsid w:val="00407F9F"/>
    <w:rsid w:val="00410A10"/>
    <w:rsid w:val="00410F8F"/>
    <w:rsid w:val="0041120B"/>
    <w:rsid w:val="004122AC"/>
    <w:rsid w:val="004131D9"/>
    <w:rsid w:val="0041390E"/>
    <w:rsid w:val="00413992"/>
    <w:rsid w:val="00414BB3"/>
    <w:rsid w:val="00415963"/>
    <w:rsid w:val="00415F0D"/>
    <w:rsid w:val="00416600"/>
    <w:rsid w:val="0041669D"/>
    <w:rsid w:val="00416961"/>
    <w:rsid w:val="00416AC5"/>
    <w:rsid w:val="00416BD6"/>
    <w:rsid w:val="004170E6"/>
    <w:rsid w:val="004201F7"/>
    <w:rsid w:val="00421EAB"/>
    <w:rsid w:val="00422347"/>
    <w:rsid w:val="004234BE"/>
    <w:rsid w:val="00423D84"/>
    <w:rsid w:val="00426A56"/>
    <w:rsid w:val="0042735E"/>
    <w:rsid w:val="00430569"/>
    <w:rsid w:val="00432D9E"/>
    <w:rsid w:val="00433E63"/>
    <w:rsid w:val="004341C0"/>
    <w:rsid w:val="00434BE2"/>
    <w:rsid w:val="00434EAD"/>
    <w:rsid w:val="0043533B"/>
    <w:rsid w:val="00435C19"/>
    <w:rsid w:val="00435C42"/>
    <w:rsid w:val="00436684"/>
    <w:rsid w:val="00437000"/>
    <w:rsid w:val="00437A99"/>
    <w:rsid w:val="00442157"/>
    <w:rsid w:val="00443050"/>
    <w:rsid w:val="00443073"/>
    <w:rsid w:val="00443AC9"/>
    <w:rsid w:val="00443E60"/>
    <w:rsid w:val="00444668"/>
    <w:rsid w:val="0044467B"/>
    <w:rsid w:val="00444983"/>
    <w:rsid w:val="00444F8C"/>
    <w:rsid w:val="004453C9"/>
    <w:rsid w:val="00445A1C"/>
    <w:rsid w:val="004463E8"/>
    <w:rsid w:val="004466F8"/>
    <w:rsid w:val="0044674B"/>
    <w:rsid w:val="00446771"/>
    <w:rsid w:val="00446BDD"/>
    <w:rsid w:val="00447ABE"/>
    <w:rsid w:val="00450C71"/>
    <w:rsid w:val="0045202D"/>
    <w:rsid w:val="00452FD1"/>
    <w:rsid w:val="00453387"/>
    <w:rsid w:val="00453767"/>
    <w:rsid w:val="00453897"/>
    <w:rsid w:val="00453EEA"/>
    <w:rsid w:val="00454B84"/>
    <w:rsid w:val="00455092"/>
    <w:rsid w:val="004555BE"/>
    <w:rsid w:val="00455F90"/>
    <w:rsid w:val="004567A8"/>
    <w:rsid w:val="00456EF9"/>
    <w:rsid w:val="00456FB2"/>
    <w:rsid w:val="004570D6"/>
    <w:rsid w:val="00457E35"/>
    <w:rsid w:val="0046072B"/>
    <w:rsid w:val="004607BA"/>
    <w:rsid w:val="00460DFE"/>
    <w:rsid w:val="004636AD"/>
    <w:rsid w:val="00463737"/>
    <w:rsid w:val="00463C64"/>
    <w:rsid w:val="0046412B"/>
    <w:rsid w:val="00464478"/>
    <w:rsid w:val="004648AA"/>
    <w:rsid w:val="00465BB0"/>
    <w:rsid w:val="00466342"/>
    <w:rsid w:val="004667D7"/>
    <w:rsid w:val="00466865"/>
    <w:rsid w:val="00466B68"/>
    <w:rsid w:val="00466F57"/>
    <w:rsid w:val="00467069"/>
    <w:rsid w:val="004678D4"/>
    <w:rsid w:val="00470597"/>
    <w:rsid w:val="004714C3"/>
    <w:rsid w:val="0047197D"/>
    <w:rsid w:val="00471C06"/>
    <w:rsid w:val="00472352"/>
    <w:rsid w:val="004734E6"/>
    <w:rsid w:val="004736B9"/>
    <w:rsid w:val="00473B6E"/>
    <w:rsid w:val="0047440D"/>
    <w:rsid w:val="0047550E"/>
    <w:rsid w:val="00475A48"/>
    <w:rsid w:val="00475FA8"/>
    <w:rsid w:val="004761B3"/>
    <w:rsid w:val="004771F9"/>
    <w:rsid w:val="0047739E"/>
    <w:rsid w:val="0047757F"/>
    <w:rsid w:val="0048168A"/>
    <w:rsid w:val="00481816"/>
    <w:rsid w:val="004820DD"/>
    <w:rsid w:val="004822A4"/>
    <w:rsid w:val="00483D3E"/>
    <w:rsid w:val="00483ED7"/>
    <w:rsid w:val="004851F3"/>
    <w:rsid w:val="00486015"/>
    <w:rsid w:val="004865D5"/>
    <w:rsid w:val="00486D5B"/>
    <w:rsid w:val="004905B3"/>
    <w:rsid w:val="0049069F"/>
    <w:rsid w:val="0049166A"/>
    <w:rsid w:val="00491C2A"/>
    <w:rsid w:val="00491F4A"/>
    <w:rsid w:val="00492263"/>
    <w:rsid w:val="00492450"/>
    <w:rsid w:val="00492A8F"/>
    <w:rsid w:val="00493129"/>
    <w:rsid w:val="004938DF"/>
    <w:rsid w:val="00493D19"/>
    <w:rsid w:val="00494502"/>
    <w:rsid w:val="0049451B"/>
    <w:rsid w:val="00494A79"/>
    <w:rsid w:val="00494E96"/>
    <w:rsid w:val="00495A6C"/>
    <w:rsid w:val="004964C7"/>
    <w:rsid w:val="00496A9B"/>
    <w:rsid w:val="004A02E9"/>
    <w:rsid w:val="004A03C3"/>
    <w:rsid w:val="004A057E"/>
    <w:rsid w:val="004A097B"/>
    <w:rsid w:val="004A1824"/>
    <w:rsid w:val="004A2539"/>
    <w:rsid w:val="004A2817"/>
    <w:rsid w:val="004A2EF8"/>
    <w:rsid w:val="004A35BF"/>
    <w:rsid w:val="004A3677"/>
    <w:rsid w:val="004A4622"/>
    <w:rsid w:val="004A47D1"/>
    <w:rsid w:val="004A47F1"/>
    <w:rsid w:val="004A49E9"/>
    <w:rsid w:val="004A5439"/>
    <w:rsid w:val="004A58B2"/>
    <w:rsid w:val="004A62B5"/>
    <w:rsid w:val="004A64D0"/>
    <w:rsid w:val="004A66C7"/>
    <w:rsid w:val="004A6835"/>
    <w:rsid w:val="004A6E92"/>
    <w:rsid w:val="004A715A"/>
    <w:rsid w:val="004A724B"/>
    <w:rsid w:val="004A7C06"/>
    <w:rsid w:val="004A7E8D"/>
    <w:rsid w:val="004B23DC"/>
    <w:rsid w:val="004B32C4"/>
    <w:rsid w:val="004B39AA"/>
    <w:rsid w:val="004B3D21"/>
    <w:rsid w:val="004B44FC"/>
    <w:rsid w:val="004B4C38"/>
    <w:rsid w:val="004B5426"/>
    <w:rsid w:val="004B5622"/>
    <w:rsid w:val="004B5A6F"/>
    <w:rsid w:val="004B5E9F"/>
    <w:rsid w:val="004B6891"/>
    <w:rsid w:val="004B73E3"/>
    <w:rsid w:val="004C14E9"/>
    <w:rsid w:val="004C4A41"/>
    <w:rsid w:val="004C4AE2"/>
    <w:rsid w:val="004C4FA4"/>
    <w:rsid w:val="004C5480"/>
    <w:rsid w:val="004C5649"/>
    <w:rsid w:val="004C702B"/>
    <w:rsid w:val="004C7705"/>
    <w:rsid w:val="004C7F5D"/>
    <w:rsid w:val="004D0597"/>
    <w:rsid w:val="004D1F43"/>
    <w:rsid w:val="004D221A"/>
    <w:rsid w:val="004D244F"/>
    <w:rsid w:val="004D3494"/>
    <w:rsid w:val="004D3C90"/>
    <w:rsid w:val="004D55F4"/>
    <w:rsid w:val="004D5606"/>
    <w:rsid w:val="004D5A24"/>
    <w:rsid w:val="004D5F49"/>
    <w:rsid w:val="004D608A"/>
    <w:rsid w:val="004D6157"/>
    <w:rsid w:val="004D679B"/>
    <w:rsid w:val="004D6FEE"/>
    <w:rsid w:val="004D7792"/>
    <w:rsid w:val="004D7D41"/>
    <w:rsid w:val="004E0E21"/>
    <w:rsid w:val="004E118E"/>
    <w:rsid w:val="004E1D68"/>
    <w:rsid w:val="004E1DD1"/>
    <w:rsid w:val="004E22D6"/>
    <w:rsid w:val="004E296A"/>
    <w:rsid w:val="004E44D4"/>
    <w:rsid w:val="004E640F"/>
    <w:rsid w:val="004E6920"/>
    <w:rsid w:val="004E7EAF"/>
    <w:rsid w:val="004F032B"/>
    <w:rsid w:val="004F0D89"/>
    <w:rsid w:val="004F2ABD"/>
    <w:rsid w:val="004F2B49"/>
    <w:rsid w:val="004F2C82"/>
    <w:rsid w:val="004F30D4"/>
    <w:rsid w:val="004F3427"/>
    <w:rsid w:val="004F34D4"/>
    <w:rsid w:val="004F372E"/>
    <w:rsid w:val="004F38CB"/>
    <w:rsid w:val="004F3BBB"/>
    <w:rsid w:val="004F5418"/>
    <w:rsid w:val="004F547F"/>
    <w:rsid w:val="004F58BC"/>
    <w:rsid w:val="004F60A9"/>
    <w:rsid w:val="004F6211"/>
    <w:rsid w:val="004F6F3D"/>
    <w:rsid w:val="004F73A5"/>
    <w:rsid w:val="004F76F4"/>
    <w:rsid w:val="004F7853"/>
    <w:rsid w:val="00501087"/>
    <w:rsid w:val="00501498"/>
    <w:rsid w:val="00502CE9"/>
    <w:rsid w:val="0050349E"/>
    <w:rsid w:val="00503992"/>
    <w:rsid w:val="00503C1D"/>
    <w:rsid w:val="00503DF4"/>
    <w:rsid w:val="00504ABB"/>
    <w:rsid w:val="00504E75"/>
    <w:rsid w:val="005058E9"/>
    <w:rsid w:val="00506CEC"/>
    <w:rsid w:val="005100C7"/>
    <w:rsid w:val="00510F75"/>
    <w:rsid w:val="005119AA"/>
    <w:rsid w:val="005125DD"/>
    <w:rsid w:val="00512908"/>
    <w:rsid w:val="00513605"/>
    <w:rsid w:val="0051371E"/>
    <w:rsid w:val="00514168"/>
    <w:rsid w:val="00514BA5"/>
    <w:rsid w:val="00514D26"/>
    <w:rsid w:val="00515C23"/>
    <w:rsid w:val="00515DC1"/>
    <w:rsid w:val="00516344"/>
    <w:rsid w:val="0051671D"/>
    <w:rsid w:val="00516808"/>
    <w:rsid w:val="005203B7"/>
    <w:rsid w:val="0052072E"/>
    <w:rsid w:val="005217E2"/>
    <w:rsid w:val="005223F3"/>
    <w:rsid w:val="00522A48"/>
    <w:rsid w:val="00523857"/>
    <w:rsid w:val="00523B56"/>
    <w:rsid w:val="005242AC"/>
    <w:rsid w:val="005266F6"/>
    <w:rsid w:val="00526804"/>
    <w:rsid w:val="00526805"/>
    <w:rsid w:val="00526838"/>
    <w:rsid w:val="00526910"/>
    <w:rsid w:val="00526A2F"/>
    <w:rsid w:val="0052757D"/>
    <w:rsid w:val="0052770D"/>
    <w:rsid w:val="00527855"/>
    <w:rsid w:val="005304D0"/>
    <w:rsid w:val="00530D6B"/>
    <w:rsid w:val="00531843"/>
    <w:rsid w:val="00531C66"/>
    <w:rsid w:val="005324D5"/>
    <w:rsid w:val="005325DA"/>
    <w:rsid w:val="00532F2B"/>
    <w:rsid w:val="005330EE"/>
    <w:rsid w:val="0053387E"/>
    <w:rsid w:val="005357B3"/>
    <w:rsid w:val="005364D5"/>
    <w:rsid w:val="005365BE"/>
    <w:rsid w:val="00537AD1"/>
    <w:rsid w:val="0054014A"/>
    <w:rsid w:val="0054059A"/>
    <w:rsid w:val="00540A6D"/>
    <w:rsid w:val="00540DD5"/>
    <w:rsid w:val="00541256"/>
    <w:rsid w:val="00541D15"/>
    <w:rsid w:val="0054438E"/>
    <w:rsid w:val="0054560C"/>
    <w:rsid w:val="005456E5"/>
    <w:rsid w:val="00546EF4"/>
    <w:rsid w:val="005475CF"/>
    <w:rsid w:val="0054785C"/>
    <w:rsid w:val="005479B4"/>
    <w:rsid w:val="005501A1"/>
    <w:rsid w:val="00550271"/>
    <w:rsid w:val="00550DD0"/>
    <w:rsid w:val="00551346"/>
    <w:rsid w:val="00551C3E"/>
    <w:rsid w:val="00551DDD"/>
    <w:rsid w:val="00552D60"/>
    <w:rsid w:val="00553601"/>
    <w:rsid w:val="00553B83"/>
    <w:rsid w:val="005546C7"/>
    <w:rsid w:val="00554817"/>
    <w:rsid w:val="00555282"/>
    <w:rsid w:val="005554DB"/>
    <w:rsid w:val="0055558A"/>
    <w:rsid w:val="00555B5B"/>
    <w:rsid w:val="00555DB3"/>
    <w:rsid w:val="005560C8"/>
    <w:rsid w:val="0055671F"/>
    <w:rsid w:val="00556A36"/>
    <w:rsid w:val="00557C6C"/>
    <w:rsid w:val="00557F50"/>
    <w:rsid w:val="005602B5"/>
    <w:rsid w:val="005609CE"/>
    <w:rsid w:val="00560EA1"/>
    <w:rsid w:val="00561488"/>
    <w:rsid w:val="005634D7"/>
    <w:rsid w:val="00563A32"/>
    <w:rsid w:val="005646BF"/>
    <w:rsid w:val="005650FA"/>
    <w:rsid w:val="00565868"/>
    <w:rsid w:val="00566E95"/>
    <w:rsid w:val="0056791E"/>
    <w:rsid w:val="00567EB3"/>
    <w:rsid w:val="005707A5"/>
    <w:rsid w:val="00571EFA"/>
    <w:rsid w:val="00572763"/>
    <w:rsid w:val="00572797"/>
    <w:rsid w:val="005727F9"/>
    <w:rsid w:val="005728A9"/>
    <w:rsid w:val="00572B6C"/>
    <w:rsid w:val="00572D3D"/>
    <w:rsid w:val="00573C46"/>
    <w:rsid w:val="00573CE7"/>
    <w:rsid w:val="00573E45"/>
    <w:rsid w:val="005741A5"/>
    <w:rsid w:val="0057426E"/>
    <w:rsid w:val="00574826"/>
    <w:rsid w:val="0057499A"/>
    <w:rsid w:val="005754A4"/>
    <w:rsid w:val="00575C14"/>
    <w:rsid w:val="00576262"/>
    <w:rsid w:val="00576B52"/>
    <w:rsid w:val="00577754"/>
    <w:rsid w:val="0058102B"/>
    <w:rsid w:val="005831DD"/>
    <w:rsid w:val="0058335B"/>
    <w:rsid w:val="00583D3F"/>
    <w:rsid w:val="00584673"/>
    <w:rsid w:val="0058472F"/>
    <w:rsid w:val="00584912"/>
    <w:rsid w:val="005865D8"/>
    <w:rsid w:val="00586C20"/>
    <w:rsid w:val="00586DD7"/>
    <w:rsid w:val="00586F21"/>
    <w:rsid w:val="00591710"/>
    <w:rsid w:val="00591751"/>
    <w:rsid w:val="00591B83"/>
    <w:rsid w:val="00592676"/>
    <w:rsid w:val="0059286D"/>
    <w:rsid w:val="00593697"/>
    <w:rsid w:val="005936AE"/>
    <w:rsid w:val="005936AF"/>
    <w:rsid w:val="005936CF"/>
    <w:rsid w:val="005944E5"/>
    <w:rsid w:val="005946F8"/>
    <w:rsid w:val="0059493A"/>
    <w:rsid w:val="00594DFB"/>
    <w:rsid w:val="0059582F"/>
    <w:rsid w:val="00596101"/>
    <w:rsid w:val="0059611C"/>
    <w:rsid w:val="005A10BB"/>
    <w:rsid w:val="005A1F68"/>
    <w:rsid w:val="005A2B4C"/>
    <w:rsid w:val="005A2C0F"/>
    <w:rsid w:val="005A3E77"/>
    <w:rsid w:val="005A4C29"/>
    <w:rsid w:val="005A5317"/>
    <w:rsid w:val="005A5B67"/>
    <w:rsid w:val="005A6AE0"/>
    <w:rsid w:val="005A6F63"/>
    <w:rsid w:val="005A77C6"/>
    <w:rsid w:val="005A78D4"/>
    <w:rsid w:val="005B0621"/>
    <w:rsid w:val="005B142A"/>
    <w:rsid w:val="005B17D5"/>
    <w:rsid w:val="005B21D8"/>
    <w:rsid w:val="005B286F"/>
    <w:rsid w:val="005B288E"/>
    <w:rsid w:val="005B36E8"/>
    <w:rsid w:val="005B3796"/>
    <w:rsid w:val="005B45D9"/>
    <w:rsid w:val="005B4CAD"/>
    <w:rsid w:val="005B4F2A"/>
    <w:rsid w:val="005B5098"/>
    <w:rsid w:val="005B57AD"/>
    <w:rsid w:val="005B5D19"/>
    <w:rsid w:val="005B6303"/>
    <w:rsid w:val="005B662F"/>
    <w:rsid w:val="005B79EA"/>
    <w:rsid w:val="005B7F07"/>
    <w:rsid w:val="005C0B1C"/>
    <w:rsid w:val="005C177B"/>
    <w:rsid w:val="005C1921"/>
    <w:rsid w:val="005C2264"/>
    <w:rsid w:val="005C25B7"/>
    <w:rsid w:val="005C2AC2"/>
    <w:rsid w:val="005C3994"/>
    <w:rsid w:val="005C3EA0"/>
    <w:rsid w:val="005C52C7"/>
    <w:rsid w:val="005C7656"/>
    <w:rsid w:val="005C7C28"/>
    <w:rsid w:val="005C7F3A"/>
    <w:rsid w:val="005D0520"/>
    <w:rsid w:val="005D1877"/>
    <w:rsid w:val="005D19CE"/>
    <w:rsid w:val="005D1DAC"/>
    <w:rsid w:val="005D2E91"/>
    <w:rsid w:val="005D34B6"/>
    <w:rsid w:val="005D38FB"/>
    <w:rsid w:val="005D46A2"/>
    <w:rsid w:val="005D478C"/>
    <w:rsid w:val="005D4907"/>
    <w:rsid w:val="005D5A2E"/>
    <w:rsid w:val="005D7625"/>
    <w:rsid w:val="005D7D95"/>
    <w:rsid w:val="005E0079"/>
    <w:rsid w:val="005E066C"/>
    <w:rsid w:val="005E0D6B"/>
    <w:rsid w:val="005E115D"/>
    <w:rsid w:val="005E2C44"/>
    <w:rsid w:val="005E300B"/>
    <w:rsid w:val="005E3280"/>
    <w:rsid w:val="005E4BA0"/>
    <w:rsid w:val="005E5A4E"/>
    <w:rsid w:val="005E6036"/>
    <w:rsid w:val="005E64D8"/>
    <w:rsid w:val="005E6D14"/>
    <w:rsid w:val="005F0C08"/>
    <w:rsid w:val="005F0E08"/>
    <w:rsid w:val="005F0FFD"/>
    <w:rsid w:val="005F10B6"/>
    <w:rsid w:val="005F1896"/>
    <w:rsid w:val="005F38FD"/>
    <w:rsid w:val="005F48CD"/>
    <w:rsid w:val="00600BB7"/>
    <w:rsid w:val="00600E5D"/>
    <w:rsid w:val="006012B9"/>
    <w:rsid w:val="006012F2"/>
    <w:rsid w:val="00601556"/>
    <w:rsid w:val="00601EF5"/>
    <w:rsid w:val="00602547"/>
    <w:rsid w:val="00604AF2"/>
    <w:rsid w:val="00604EBD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278E"/>
    <w:rsid w:val="00612A97"/>
    <w:rsid w:val="00613174"/>
    <w:rsid w:val="00613ACA"/>
    <w:rsid w:val="00614737"/>
    <w:rsid w:val="00615076"/>
    <w:rsid w:val="00615149"/>
    <w:rsid w:val="0061529E"/>
    <w:rsid w:val="0061574E"/>
    <w:rsid w:val="0061589A"/>
    <w:rsid w:val="00615C80"/>
    <w:rsid w:val="00615EEE"/>
    <w:rsid w:val="00617A37"/>
    <w:rsid w:val="006209D5"/>
    <w:rsid w:val="00620B0F"/>
    <w:rsid w:val="00621D26"/>
    <w:rsid w:val="00622936"/>
    <w:rsid w:val="00622ADC"/>
    <w:rsid w:val="00622E5D"/>
    <w:rsid w:val="006231E2"/>
    <w:rsid w:val="00623F55"/>
    <w:rsid w:val="00623FA7"/>
    <w:rsid w:val="00623FEB"/>
    <w:rsid w:val="00625940"/>
    <w:rsid w:val="00625CEF"/>
    <w:rsid w:val="00625D09"/>
    <w:rsid w:val="0062772E"/>
    <w:rsid w:val="00627890"/>
    <w:rsid w:val="00627D95"/>
    <w:rsid w:val="00630165"/>
    <w:rsid w:val="006302A6"/>
    <w:rsid w:val="00630D2E"/>
    <w:rsid w:val="00630E68"/>
    <w:rsid w:val="00630FFA"/>
    <w:rsid w:val="006310A3"/>
    <w:rsid w:val="00631181"/>
    <w:rsid w:val="0063381B"/>
    <w:rsid w:val="00634784"/>
    <w:rsid w:val="00634C72"/>
    <w:rsid w:val="00635D14"/>
    <w:rsid w:val="00635D58"/>
    <w:rsid w:val="006374CB"/>
    <w:rsid w:val="006407A8"/>
    <w:rsid w:val="00641134"/>
    <w:rsid w:val="006418C7"/>
    <w:rsid w:val="00642360"/>
    <w:rsid w:val="006429F8"/>
    <w:rsid w:val="006436B4"/>
    <w:rsid w:val="006438A5"/>
    <w:rsid w:val="006439F7"/>
    <w:rsid w:val="00643D70"/>
    <w:rsid w:val="00643FDE"/>
    <w:rsid w:val="0064476B"/>
    <w:rsid w:val="00646081"/>
    <w:rsid w:val="00646458"/>
    <w:rsid w:val="006477EC"/>
    <w:rsid w:val="00647E1E"/>
    <w:rsid w:val="006504BE"/>
    <w:rsid w:val="00650FA8"/>
    <w:rsid w:val="0065195A"/>
    <w:rsid w:val="00652E41"/>
    <w:rsid w:val="00652EF1"/>
    <w:rsid w:val="006539E3"/>
    <w:rsid w:val="00653D47"/>
    <w:rsid w:val="0065407D"/>
    <w:rsid w:val="00654A1C"/>
    <w:rsid w:val="00656298"/>
    <w:rsid w:val="00656609"/>
    <w:rsid w:val="006575BF"/>
    <w:rsid w:val="0066041B"/>
    <w:rsid w:val="00661810"/>
    <w:rsid w:val="00661F1C"/>
    <w:rsid w:val="006624A0"/>
    <w:rsid w:val="006631D6"/>
    <w:rsid w:val="006631D9"/>
    <w:rsid w:val="0066361E"/>
    <w:rsid w:val="00664091"/>
    <w:rsid w:val="0066417D"/>
    <w:rsid w:val="006645D7"/>
    <w:rsid w:val="00664C7E"/>
    <w:rsid w:val="0066605D"/>
    <w:rsid w:val="006660C6"/>
    <w:rsid w:val="00666395"/>
    <w:rsid w:val="00666DD8"/>
    <w:rsid w:val="00667046"/>
    <w:rsid w:val="006674C1"/>
    <w:rsid w:val="006679C4"/>
    <w:rsid w:val="00667B45"/>
    <w:rsid w:val="00667C15"/>
    <w:rsid w:val="006705F0"/>
    <w:rsid w:val="00670B5A"/>
    <w:rsid w:val="00670B7C"/>
    <w:rsid w:val="00670E91"/>
    <w:rsid w:val="00671283"/>
    <w:rsid w:val="006726F6"/>
    <w:rsid w:val="00673910"/>
    <w:rsid w:val="00673B4E"/>
    <w:rsid w:val="00673F38"/>
    <w:rsid w:val="00674A87"/>
    <w:rsid w:val="00674C3D"/>
    <w:rsid w:val="00675062"/>
    <w:rsid w:val="0067553B"/>
    <w:rsid w:val="006765FF"/>
    <w:rsid w:val="00681497"/>
    <w:rsid w:val="00683348"/>
    <w:rsid w:val="00683590"/>
    <w:rsid w:val="00683A98"/>
    <w:rsid w:val="00683CB1"/>
    <w:rsid w:val="0068422A"/>
    <w:rsid w:val="00684B2F"/>
    <w:rsid w:val="00684D52"/>
    <w:rsid w:val="00685172"/>
    <w:rsid w:val="006853A9"/>
    <w:rsid w:val="00685676"/>
    <w:rsid w:val="00685CB5"/>
    <w:rsid w:val="0068764D"/>
    <w:rsid w:val="006906C2"/>
    <w:rsid w:val="00690D77"/>
    <w:rsid w:val="00692843"/>
    <w:rsid w:val="00693797"/>
    <w:rsid w:val="00693A52"/>
    <w:rsid w:val="00694F02"/>
    <w:rsid w:val="00696285"/>
    <w:rsid w:val="006970AE"/>
    <w:rsid w:val="006A01C1"/>
    <w:rsid w:val="006A0C78"/>
    <w:rsid w:val="006A443D"/>
    <w:rsid w:val="006A4BC4"/>
    <w:rsid w:val="006A664F"/>
    <w:rsid w:val="006A6838"/>
    <w:rsid w:val="006A6996"/>
    <w:rsid w:val="006A6C31"/>
    <w:rsid w:val="006B007A"/>
    <w:rsid w:val="006B0122"/>
    <w:rsid w:val="006B178C"/>
    <w:rsid w:val="006B1CA7"/>
    <w:rsid w:val="006B23A1"/>
    <w:rsid w:val="006B275C"/>
    <w:rsid w:val="006B2F53"/>
    <w:rsid w:val="006B2F6F"/>
    <w:rsid w:val="006B30FE"/>
    <w:rsid w:val="006B4EF4"/>
    <w:rsid w:val="006B5246"/>
    <w:rsid w:val="006B6D17"/>
    <w:rsid w:val="006B7797"/>
    <w:rsid w:val="006C0703"/>
    <w:rsid w:val="006C09F2"/>
    <w:rsid w:val="006C0EE6"/>
    <w:rsid w:val="006C366D"/>
    <w:rsid w:val="006C3E60"/>
    <w:rsid w:val="006C724B"/>
    <w:rsid w:val="006C73D1"/>
    <w:rsid w:val="006C76A0"/>
    <w:rsid w:val="006D0082"/>
    <w:rsid w:val="006D059C"/>
    <w:rsid w:val="006D0D08"/>
    <w:rsid w:val="006D1584"/>
    <w:rsid w:val="006D17B2"/>
    <w:rsid w:val="006D1E5C"/>
    <w:rsid w:val="006D1FD7"/>
    <w:rsid w:val="006D3886"/>
    <w:rsid w:val="006D39AD"/>
    <w:rsid w:val="006D414E"/>
    <w:rsid w:val="006D44AA"/>
    <w:rsid w:val="006D610E"/>
    <w:rsid w:val="006D6356"/>
    <w:rsid w:val="006D6B98"/>
    <w:rsid w:val="006D6FC7"/>
    <w:rsid w:val="006D71EE"/>
    <w:rsid w:val="006D7843"/>
    <w:rsid w:val="006D7EEF"/>
    <w:rsid w:val="006E044F"/>
    <w:rsid w:val="006E0B67"/>
    <w:rsid w:val="006E0CB0"/>
    <w:rsid w:val="006E0DB9"/>
    <w:rsid w:val="006E208E"/>
    <w:rsid w:val="006E21E4"/>
    <w:rsid w:val="006E3A1C"/>
    <w:rsid w:val="006E46B3"/>
    <w:rsid w:val="006E5264"/>
    <w:rsid w:val="006E59BA"/>
    <w:rsid w:val="006E7438"/>
    <w:rsid w:val="006E779E"/>
    <w:rsid w:val="006F1D76"/>
    <w:rsid w:val="006F2433"/>
    <w:rsid w:val="006F28A4"/>
    <w:rsid w:val="006F2DDC"/>
    <w:rsid w:val="006F495F"/>
    <w:rsid w:val="006F4C32"/>
    <w:rsid w:val="006F4DAF"/>
    <w:rsid w:val="006F5442"/>
    <w:rsid w:val="006F544E"/>
    <w:rsid w:val="006F55C2"/>
    <w:rsid w:val="006F6366"/>
    <w:rsid w:val="006F6858"/>
    <w:rsid w:val="006F6903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2B09"/>
    <w:rsid w:val="00703478"/>
    <w:rsid w:val="00703CB7"/>
    <w:rsid w:val="00703F1B"/>
    <w:rsid w:val="007054A1"/>
    <w:rsid w:val="0070594A"/>
    <w:rsid w:val="00705FA1"/>
    <w:rsid w:val="007060C9"/>
    <w:rsid w:val="00707064"/>
    <w:rsid w:val="007074BA"/>
    <w:rsid w:val="007077DE"/>
    <w:rsid w:val="00707D3A"/>
    <w:rsid w:val="0071066D"/>
    <w:rsid w:val="00710CA9"/>
    <w:rsid w:val="007125B7"/>
    <w:rsid w:val="00712AA2"/>
    <w:rsid w:val="00712F5A"/>
    <w:rsid w:val="007132D7"/>
    <w:rsid w:val="007136BA"/>
    <w:rsid w:val="007141C8"/>
    <w:rsid w:val="007156C4"/>
    <w:rsid w:val="007174EE"/>
    <w:rsid w:val="00720AED"/>
    <w:rsid w:val="00720CE4"/>
    <w:rsid w:val="00721BB2"/>
    <w:rsid w:val="00721BF2"/>
    <w:rsid w:val="00722D85"/>
    <w:rsid w:val="007237E8"/>
    <w:rsid w:val="00723B32"/>
    <w:rsid w:val="00725B29"/>
    <w:rsid w:val="00726AB8"/>
    <w:rsid w:val="00726B94"/>
    <w:rsid w:val="00726D7A"/>
    <w:rsid w:val="00727736"/>
    <w:rsid w:val="007277FE"/>
    <w:rsid w:val="00727D87"/>
    <w:rsid w:val="007304DD"/>
    <w:rsid w:val="00730529"/>
    <w:rsid w:val="00730957"/>
    <w:rsid w:val="007310F2"/>
    <w:rsid w:val="00731396"/>
    <w:rsid w:val="007316DF"/>
    <w:rsid w:val="00731797"/>
    <w:rsid w:val="007320A6"/>
    <w:rsid w:val="00732E28"/>
    <w:rsid w:val="00733013"/>
    <w:rsid w:val="00733D85"/>
    <w:rsid w:val="00734B4A"/>
    <w:rsid w:val="007359D7"/>
    <w:rsid w:val="007369EA"/>
    <w:rsid w:val="007378BA"/>
    <w:rsid w:val="00737D40"/>
    <w:rsid w:val="007417CD"/>
    <w:rsid w:val="00741D6E"/>
    <w:rsid w:val="0074352E"/>
    <w:rsid w:val="0074377F"/>
    <w:rsid w:val="00744313"/>
    <w:rsid w:val="00744430"/>
    <w:rsid w:val="00744523"/>
    <w:rsid w:val="007454FA"/>
    <w:rsid w:val="007457B5"/>
    <w:rsid w:val="007464A1"/>
    <w:rsid w:val="00746768"/>
    <w:rsid w:val="007468E1"/>
    <w:rsid w:val="00746CC5"/>
    <w:rsid w:val="00746DAC"/>
    <w:rsid w:val="0074749E"/>
    <w:rsid w:val="0074750A"/>
    <w:rsid w:val="007478B8"/>
    <w:rsid w:val="007503B9"/>
    <w:rsid w:val="007506E8"/>
    <w:rsid w:val="0075286F"/>
    <w:rsid w:val="007538D1"/>
    <w:rsid w:val="00753A02"/>
    <w:rsid w:val="00753C24"/>
    <w:rsid w:val="0075402D"/>
    <w:rsid w:val="00754097"/>
    <w:rsid w:val="00757372"/>
    <w:rsid w:val="00760612"/>
    <w:rsid w:val="0076151E"/>
    <w:rsid w:val="00761AD4"/>
    <w:rsid w:val="007630C9"/>
    <w:rsid w:val="00764D85"/>
    <w:rsid w:val="007652AA"/>
    <w:rsid w:val="007653A8"/>
    <w:rsid w:val="00765492"/>
    <w:rsid w:val="007659A7"/>
    <w:rsid w:val="00766154"/>
    <w:rsid w:val="00767568"/>
    <w:rsid w:val="007676AE"/>
    <w:rsid w:val="007678AB"/>
    <w:rsid w:val="007678C0"/>
    <w:rsid w:val="007700E9"/>
    <w:rsid w:val="00770B8D"/>
    <w:rsid w:val="00770E98"/>
    <w:rsid w:val="0077110B"/>
    <w:rsid w:val="0077186D"/>
    <w:rsid w:val="00771A33"/>
    <w:rsid w:val="00771EBD"/>
    <w:rsid w:val="00772591"/>
    <w:rsid w:val="00772DCE"/>
    <w:rsid w:val="00772EE9"/>
    <w:rsid w:val="00773E86"/>
    <w:rsid w:val="00774029"/>
    <w:rsid w:val="0077436A"/>
    <w:rsid w:val="00774723"/>
    <w:rsid w:val="00774B66"/>
    <w:rsid w:val="00775151"/>
    <w:rsid w:val="007751E2"/>
    <w:rsid w:val="007755FD"/>
    <w:rsid w:val="007764BF"/>
    <w:rsid w:val="00776B4A"/>
    <w:rsid w:val="00776BC8"/>
    <w:rsid w:val="00776D40"/>
    <w:rsid w:val="007778F6"/>
    <w:rsid w:val="007806CB"/>
    <w:rsid w:val="00780B3C"/>
    <w:rsid w:val="007816F1"/>
    <w:rsid w:val="00781B8D"/>
    <w:rsid w:val="00781E7F"/>
    <w:rsid w:val="00782C9C"/>
    <w:rsid w:val="00783003"/>
    <w:rsid w:val="007831B3"/>
    <w:rsid w:val="00783551"/>
    <w:rsid w:val="00783F15"/>
    <w:rsid w:val="00784EEC"/>
    <w:rsid w:val="0078572C"/>
    <w:rsid w:val="00785739"/>
    <w:rsid w:val="00785BBC"/>
    <w:rsid w:val="0078604A"/>
    <w:rsid w:val="00787D66"/>
    <w:rsid w:val="00790C67"/>
    <w:rsid w:val="0079136A"/>
    <w:rsid w:val="0079178B"/>
    <w:rsid w:val="007922F8"/>
    <w:rsid w:val="00792379"/>
    <w:rsid w:val="00792CD6"/>
    <w:rsid w:val="007931BA"/>
    <w:rsid w:val="00794004"/>
    <w:rsid w:val="0079442D"/>
    <w:rsid w:val="00794441"/>
    <w:rsid w:val="00795E88"/>
    <w:rsid w:val="00796155"/>
    <w:rsid w:val="00796522"/>
    <w:rsid w:val="00796B2F"/>
    <w:rsid w:val="00797319"/>
    <w:rsid w:val="00797D98"/>
    <w:rsid w:val="00797F37"/>
    <w:rsid w:val="007A0BD6"/>
    <w:rsid w:val="007A102E"/>
    <w:rsid w:val="007A232F"/>
    <w:rsid w:val="007A365C"/>
    <w:rsid w:val="007A4999"/>
    <w:rsid w:val="007A4CD1"/>
    <w:rsid w:val="007A4DF9"/>
    <w:rsid w:val="007A5EE8"/>
    <w:rsid w:val="007A76A0"/>
    <w:rsid w:val="007B00F2"/>
    <w:rsid w:val="007B09C7"/>
    <w:rsid w:val="007B100F"/>
    <w:rsid w:val="007B446A"/>
    <w:rsid w:val="007B45D5"/>
    <w:rsid w:val="007B46AA"/>
    <w:rsid w:val="007B512A"/>
    <w:rsid w:val="007B55FA"/>
    <w:rsid w:val="007B5967"/>
    <w:rsid w:val="007B5D68"/>
    <w:rsid w:val="007B6720"/>
    <w:rsid w:val="007B7146"/>
    <w:rsid w:val="007B744C"/>
    <w:rsid w:val="007B74F1"/>
    <w:rsid w:val="007B7B4E"/>
    <w:rsid w:val="007C1493"/>
    <w:rsid w:val="007C1ABF"/>
    <w:rsid w:val="007C1DAC"/>
    <w:rsid w:val="007C21F0"/>
    <w:rsid w:val="007C22AD"/>
    <w:rsid w:val="007C31E4"/>
    <w:rsid w:val="007C377C"/>
    <w:rsid w:val="007C3787"/>
    <w:rsid w:val="007C3D26"/>
    <w:rsid w:val="007C4F48"/>
    <w:rsid w:val="007C50C2"/>
    <w:rsid w:val="007C5C17"/>
    <w:rsid w:val="007C6B55"/>
    <w:rsid w:val="007C72C5"/>
    <w:rsid w:val="007D00A1"/>
    <w:rsid w:val="007D0D38"/>
    <w:rsid w:val="007D10FB"/>
    <w:rsid w:val="007D180C"/>
    <w:rsid w:val="007D1D93"/>
    <w:rsid w:val="007D1F62"/>
    <w:rsid w:val="007D36C9"/>
    <w:rsid w:val="007D36E2"/>
    <w:rsid w:val="007D36F1"/>
    <w:rsid w:val="007D3E81"/>
    <w:rsid w:val="007D4827"/>
    <w:rsid w:val="007D4CB6"/>
    <w:rsid w:val="007D54F5"/>
    <w:rsid w:val="007D67CD"/>
    <w:rsid w:val="007D6BB2"/>
    <w:rsid w:val="007D7072"/>
    <w:rsid w:val="007E06D6"/>
    <w:rsid w:val="007E2488"/>
    <w:rsid w:val="007E2BBA"/>
    <w:rsid w:val="007E3B8F"/>
    <w:rsid w:val="007E5FAE"/>
    <w:rsid w:val="007E66DD"/>
    <w:rsid w:val="007E6913"/>
    <w:rsid w:val="007E70EA"/>
    <w:rsid w:val="007E7FB5"/>
    <w:rsid w:val="007E7FB6"/>
    <w:rsid w:val="007F0E6B"/>
    <w:rsid w:val="007F11E8"/>
    <w:rsid w:val="007F12FC"/>
    <w:rsid w:val="007F1803"/>
    <w:rsid w:val="007F2759"/>
    <w:rsid w:val="007F4E74"/>
    <w:rsid w:val="007F5818"/>
    <w:rsid w:val="007F749D"/>
    <w:rsid w:val="007F750E"/>
    <w:rsid w:val="007F7A8D"/>
    <w:rsid w:val="007F7ACC"/>
    <w:rsid w:val="00801047"/>
    <w:rsid w:val="00801B02"/>
    <w:rsid w:val="0080364D"/>
    <w:rsid w:val="00803964"/>
    <w:rsid w:val="0080479C"/>
    <w:rsid w:val="00804A7D"/>
    <w:rsid w:val="00807E69"/>
    <w:rsid w:val="008107A8"/>
    <w:rsid w:val="00811EB2"/>
    <w:rsid w:val="00814156"/>
    <w:rsid w:val="0081673E"/>
    <w:rsid w:val="008177FF"/>
    <w:rsid w:val="00817D5F"/>
    <w:rsid w:val="00820A9D"/>
    <w:rsid w:val="00822F59"/>
    <w:rsid w:val="0082326C"/>
    <w:rsid w:val="008236A1"/>
    <w:rsid w:val="00824349"/>
    <w:rsid w:val="00826280"/>
    <w:rsid w:val="008268A0"/>
    <w:rsid w:val="00826975"/>
    <w:rsid w:val="00827178"/>
    <w:rsid w:val="00827A79"/>
    <w:rsid w:val="00827BE8"/>
    <w:rsid w:val="0083056C"/>
    <w:rsid w:val="008316E1"/>
    <w:rsid w:val="0083245A"/>
    <w:rsid w:val="00832EE8"/>
    <w:rsid w:val="00833076"/>
    <w:rsid w:val="008339D5"/>
    <w:rsid w:val="008341DD"/>
    <w:rsid w:val="00835204"/>
    <w:rsid w:val="00835381"/>
    <w:rsid w:val="00835488"/>
    <w:rsid w:val="0083568C"/>
    <w:rsid w:val="0083606D"/>
    <w:rsid w:val="00836974"/>
    <w:rsid w:val="00837E11"/>
    <w:rsid w:val="00837EEB"/>
    <w:rsid w:val="0084138A"/>
    <w:rsid w:val="00841AEF"/>
    <w:rsid w:val="008421D3"/>
    <w:rsid w:val="00842F5B"/>
    <w:rsid w:val="00843B67"/>
    <w:rsid w:val="0084422A"/>
    <w:rsid w:val="00844DD1"/>
    <w:rsid w:val="008450C7"/>
    <w:rsid w:val="00846236"/>
    <w:rsid w:val="00846975"/>
    <w:rsid w:val="00847222"/>
    <w:rsid w:val="00847343"/>
    <w:rsid w:val="008479E7"/>
    <w:rsid w:val="0085015F"/>
    <w:rsid w:val="0085035A"/>
    <w:rsid w:val="00850DC0"/>
    <w:rsid w:val="00850DCF"/>
    <w:rsid w:val="008525BE"/>
    <w:rsid w:val="00852996"/>
    <w:rsid w:val="008537FC"/>
    <w:rsid w:val="008542A9"/>
    <w:rsid w:val="008559E3"/>
    <w:rsid w:val="00855B68"/>
    <w:rsid w:val="0085631C"/>
    <w:rsid w:val="0085641C"/>
    <w:rsid w:val="00857D9B"/>
    <w:rsid w:val="00860137"/>
    <w:rsid w:val="008604B2"/>
    <w:rsid w:val="00861444"/>
    <w:rsid w:val="00861754"/>
    <w:rsid w:val="00861CFA"/>
    <w:rsid w:val="00861DE9"/>
    <w:rsid w:val="00862406"/>
    <w:rsid w:val="008624FF"/>
    <w:rsid w:val="008637BA"/>
    <w:rsid w:val="00866398"/>
    <w:rsid w:val="0086790E"/>
    <w:rsid w:val="008679DF"/>
    <w:rsid w:val="00871B3D"/>
    <w:rsid w:val="00872770"/>
    <w:rsid w:val="00872C69"/>
    <w:rsid w:val="008736DF"/>
    <w:rsid w:val="00873AA0"/>
    <w:rsid w:val="00874E26"/>
    <w:rsid w:val="008802DD"/>
    <w:rsid w:val="008809A6"/>
    <w:rsid w:val="008810B8"/>
    <w:rsid w:val="0088193D"/>
    <w:rsid w:val="00881BC8"/>
    <w:rsid w:val="00882260"/>
    <w:rsid w:val="0088275E"/>
    <w:rsid w:val="008838A3"/>
    <w:rsid w:val="00883DE9"/>
    <w:rsid w:val="00884DB8"/>
    <w:rsid w:val="00884E52"/>
    <w:rsid w:val="008851E6"/>
    <w:rsid w:val="00885747"/>
    <w:rsid w:val="00885EA2"/>
    <w:rsid w:val="008860B9"/>
    <w:rsid w:val="00886F18"/>
    <w:rsid w:val="00890994"/>
    <w:rsid w:val="00890C7C"/>
    <w:rsid w:val="00890F8C"/>
    <w:rsid w:val="00891C6E"/>
    <w:rsid w:val="00891CA2"/>
    <w:rsid w:val="00891F17"/>
    <w:rsid w:val="008922C2"/>
    <w:rsid w:val="00892701"/>
    <w:rsid w:val="00892833"/>
    <w:rsid w:val="00892ADD"/>
    <w:rsid w:val="008946B7"/>
    <w:rsid w:val="00895113"/>
    <w:rsid w:val="00896775"/>
    <w:rsid w:val="00896EE1"/>
    <w:rsid w:val="00897872"/>
    <w:rsid w:val="008A0411"/>
    <w:rsid w:val="008A07B6"/>
    <w:rsid w:val="008A4986"/>
    <w:rsid w:val="008A4B74"/>
    <w:rsid w:val="008A58C6"/>
    <w:rsid w:val="008A60C1"/>
    <w:rsid w:val="008A65EC"/>
    <w:rsid w:val="008A6681"/>
    <w:rsid w:val="008A6A6E"/>
    <w:rsid w:val="008A6E23"/>
    <w:rsid w:val="008A701C"/>
    <w:rsid w:val="008A787D"/>
    <w:rsid w:val="008A7C51"/>
    <w:rsid w:val="008B03C4"/>
    <w:rsid w:val="008B1A4E"/>
    <w:rsid w:val="008B2872"/>
    <w:rsid w:val="008B291E"/>
    <w:rsid w:val="008B2B76"/>
    <w:rsid w:val="008B3157"/>
    <w:rsid w:val="008B3801"/>
    <w:rsid w:val="008B4300"/>
    <w:rsid w:val="008B6BBE"/>
    <w:rsid w:val="008B751B"/>
    <w:rsid w:val="008B79DB"/>
    <w:rsid w:val="008C0222"/>
    <w:rsid w:val="008C0CFF"/>
    <w:rsid w:val="008C195A"/>
    <w:rsid w:val="008C1A7A"/>
    <w:rsid w:val="008C1E98"/>
    <w:rsid w:val="008C2871"/>
    <w:rsid w:val="008C320D"/>
    <w:rsid w:val="008C53F3"/>
    <w:rsid w:val="008C5658"/>
    <w:rsid w:val="008C5D1A"/>
    <w:rsid w:val="008C703D"/>
    <w:rsid w:val="008C7645"/>
    <w:rsid w:val="008C7B38"/>
    <w:rsid w:val="008C7D0D"/>
    <w:rsid w:val="008D067B"/>
    <w:rsid w:val="008D0901"/>
    <w:rsid w:val="008D1335"/>
    <w:rsid w:val="008D1CC6"/>
    <w:rsid w:val="008D2158"/>
    <w:rsid w:val="008D24E2"/>
    <w:rsid w:val="008D2C7B"/>
    <w:rsid w:val="008D2C81"/>
    <w:rsid w:val="008D47F6"/>
    <w:rsid w:val="008D54BC"/>
    <w:rsid w:val="008D54D3"/>
    <w:rsid w:val="008D587B"/>
    <w:rsid w:val="008D5FF6"/>
    <w:rsid w:val="008D6271"/>
    <w:rsid w:val="008D62B8"/>
    <w:rsid w:val="008D62F9"/>
    <w:rsid w:val="008D665E"/>
    <w:rsid w:val="008D6B8C"/>
    <w:rsid w:val="008D791A"/>
    <w:rsid w:val="008D7CDC"/>
    <w:rsid w:val="008E0711"/>
    <w:rsid w:val="008E0875"/>
    <w:rsid w:val="008E120E"/>
    <w:rsid w:val="008E317F"/>
    <w:rsid w:val="008E334B"/>
    <w:rsid w:val="008E48DB"/>
    <w:rsid w:val="008E4DD8"/>
    <w:rsid w:val="008E4E0C"/>
    <w:rsid w:val="008E5106"/>
    <w:rsid w:val="008E567E"/>
    <w:rsid w:val="008E5CF9"/>
    <w:rsid w:val="008E726F"/>
    <w:rsid w:val="008E79CD"/>
    <w:rsid w:val="008E7DBA"/>
    <w:rsid w:val="008F13A5"/>
    <w:rsid w:val="008F1DD5"/>
    <w:rsid w:val="008F2B18"/>
    <w:rsid w:val="008F2E09"/>
    <w:rsid w:val="008F2E96"/>
    <w:rsid w:val="008F2EA8"/>
    <w:rsid w:val="008F316F"/>
    <w:rsid w:val="008F3493"/>
    <w:rsid w:val="008F3C0D"/>
    <w:rsid w:val="008F4096"/>
    <w:rsid w:val="008F4441"/>
    <w:rsid w:val="008F4BCE"/>
    <w:rsid w:val="008F5354"/>
    <w:rsid w:val="008F5829"/>
    <w:rsid w:val="008F5B85"/>
    <w:rsid w:val="008F6B9D"/>
    <w:rsid w:val="008F77B1"/>
    <w:rsid w:val="008F797E"/>
    <w:rsid w:val="008F7CD0"/>
    <w:rsid w:val="00900ECE"/>
    <w:rsid w:val="00901521"/>
    <w:rsid w:val="00901A18"/>
    <w:rsid w:val="009029D6"/>
    <w:rsid w:val="009031F0"/>
    <w:rsid w:val="00903353"/>
    <w:rsid w:val="009035C5"/>
    <w:rsid w:val="00904048"/>
    <w:rsid w:val="0090470F"/>
    <w:rsid w:val="00904758"/>
    <w:rsid w:val="00904E95"/>
    <w:rsid w:val="009051C8"/>
    <w:rsid w:val="00905409"/>
    <w:rsid w:val="00905879"/>
    <w:rsid w:val="00905B1B"/>
    <w:rsid w:val="00905ECC"/>
    <w:rsid w:val="0090696D"/>
    <w:rsid w:val="0090710A"/>
    <w:rsid w:val="00910004"/>
    <w:rsid w:val="00910153"/>
    <w:rsid w:val="009118A8"/>
    <w:rsid w:val="00913035"/>
    <w:rsid w:val="009163A9"/>
    <w:rsid w:val="00916611"/>
    <w:rsid w:val="0091670B"/>
    <w:rsid w:val="009173E2"/>
    <w:rsid w:val="00917462"/>
    <w:rsid w:val="0091792E"/>
    <w:rsid w:val="00920974"/>
    <w:rsid w:val="009212AD"/>
    <w:rsid w:val="009222D0"/>
    <w:rsid w:val="00922D7C"/>
    <w:rsid w:val="009239BB"/>
    <w:rsid w:val="00924123"/>
    <w:rsid w:val="009249E0"/>
    <w:rsid w:val="0092516E"/>
    <w:rsid w:val="009256CD"/>
    <w:rsid w:val="009256F9"/>
    <w:rsid w:val="00926114"/>
    <w:rsid w:val="00926534"/>
    <w:rsid w:val="009271CE"/>
    <w:rsid w:val="00927857"/>
    <w:rsid w:val="0093037C"/>
    <w:rsid w:val="00931E63"/>
    <w:rsid w:val="00932114"/>
    <w:rsid w:val="00932976"/>
    <w:rsid w:val="00932AE1"/>
    <w:rsid w:val="00933D96"/>
    <w:rsid w:val="009345CA"/>
    <w:rsid w:val="00934889"/>
    <w:rsid w:val="00934C01"/>
    <w:rsid w:val="00935166"/>
    <w:rsid w:val="00935487"/>
    <w:rsid w:val="00936419"/>
    <w:rsid w:val="0093654F"/>
    <w:rsid w:val="0093757B"/>
    <w:rsid w:val="00937F89"/>
    <w:rsid w:val="0094074A"/>
    <w:rsid w:val="009414F5"/>
    <w:rsid w:val="009421CA"/>
    <w:rsid w:val="00942D4C"/>
    <w:rsid w:val="00942DAE"/>
    <w:rsid w:val="00942E79"/>
    <w:rsid w:val="009432E3"/>
    <w:rsid w:val="009433E5"/>
    <w:rsid w:val="00943AAA"/>
    <w:rsid w:val="009449FE"/>
    <w:rsid w:val="009456A0"/>
    <w:rsid w:val="00945B6C"/>
    <w:rsid w:val="00946A28"/>
    <w:rsid w:val="00947ACD"/>
    <w:rsid w:val="00950BB4"/>
    <w:rsid w:val="00951CDA"/>
    <w:rsid w:val="00952829"/>
    <w:rsid w:val="00952DFC"/>
    <w:rsid w:val="009532B9"/>
    <w:rsid w:val="0095346C"/>
    <w:rsid w:val="009534B4"/>
    <w:rsid w:val="00954A16"/>
    <w:rsid w:val="00955911"/>
    <w:rsid w:val="00955C83"/>
    <w:rsid w:val="00955EC7"/>
    <w:rsid w:val="009566AF"/>
    <w:rsid w:val="009568A6"/>
    <w:rsid w:val="00956F3A"/>
    <w:rsid w:val="009612A1"/>
    <w:rsid w:val="00961B71"/>
    <w:rsid w:val="00962376"/>
    <w:rsid w:val="00964DEA"/>
    <w:rsid w:val="00966C89"/>
    <w:rsid w:val="00966E9C"/>
    <w:rsid w:val="00967109"/>
    <w:rsid w:val="00967851"/>
    <w:rsid w:val="00967BBC"/>
    <w:rsid w:val="00970D65"/>
    <w:rsid w:val="00971455"/>
    <w:rsid w:val="009730B0"/>
    <w:rsid w:val="00974045"/>
    <w:rsid w:val="0097454C"/>
    <w:rsid w:val="00974677"/>
    <w:rsid w:val="00974794"/>
    <w:rsid w:val="009749F3"/>
    <w:rsid w:val="00974FA3"/>
    <w:rsid w:val="00975E6F"/>
    <w:rsid w:val="009768B1"/>
    <w:rsid w:val="00977158"/>
    <w:rsid w:val="00980067"/>
    <w:rsid w:val="00980F2C"/>
    <w:rsid w:val="009817B3"/>
    <w:rsid w:val="00981B7A"/>
    <w:rsid w:val="0098299F"/>
    <w:rsid w:val="00982B90"/>
    <w:rsid w:val="00982D50"/>
    <w:rsid w:val="00983665"/>
    <w:rsid w:val="00987F4F"/>
    <w:rsid w:val="00990A84"/>
    <w:rsid w:val="00991380"/>
    <w:rsid w:val="00992F7D"/>
    <w:rsid w:val="009930E6"/>
    <w:rsid w:val="009933FD"/>
    <w:rsid w:val="009935B7"/>
    <w:rsid w:val="009935C8"/>
    <w:rsid w:val="0099570D"/>
    <w:rsid w:val="00997584"/>
    <w:rsid w:val="00997F4A"/>
    <w:rsid w:val="009A1557"/>
    <w:rsid w:val="009A184B"/>
    <w:rsid w:val="009A1CFA"/>
    <w:rsid w:val="009A265A"/>
    <w:rsid w:val="009A3C58"/>
    <w:rsid w:val="009A413E"/>
    <w:rsid w:val="009A5309"/>
    <w:rsid w:val="009A5C52"/>
    <w:rsid w:val="009A5CEE"/>
    <w:rsid w:val="009A676C"/>
    <w:rsid w:val="009A678B"/>
    <w:rsid w:val="009A722D"/>
    <w:rsid w:val="009A7356"/>
    <w:rsid w:val="009A737C"/>
    <w:rsid w:val="009B2BFE"/>
    <w:rsid w:val="009B3419"/>
    <w:rsid w:val="009B350B"/>
    <w:rsid w:val="009B3D69"/>
    <w:rsid w:val="009B5128"/>
    <w:rsid w:val="009B5D6A"/>
    <w:rsid w:val="009B6FA1"/>
    <w:rsid w:val="009B7512"/>
    <w:rsid w:val="009B7751"/>
    <w:rsid w:val="009C03DB"/>
    <w:rsid w:val="009C162E"/>
    <w:rsid w:val="009C2B9D"/>
    <w:rsid w:val="009C2ED2"/>
    <w:rsid w:val="009C3424"/>
    <w:rsid w:val="009C377C"/>
    <w:rsid w:val="009C387A"/>
    <w:rsid w:val="009C3C1E"/>
    <w:rsid w:val="009C3F6D"/>
    <w:rsid w:val="009C4A07"/>
    <w:rsid w:val="009C4FD9"/>
    <w:rsid w:val="009C5FA0"/>
    <w:rsid w:val="009C6E51"/>
    <w:rsid w:val="009D0574"/>
    <w:rsid w:val="009D0A6F"/>
    <w:rsid w:val="009D119A"/>
    <w:rsid w:val="009D300E"/>
    <w:rsid w:val="009D3199"/>
    <w:rsid w:val="009D3A77"/>
    <w:rsid w:val="009D4386"/>
    <w:rsid w:val="009D4ACA"/>
    <w:rsid w:val="009D53CE"/>
    <w:rsid w:val="009D5C5B"/>
    <w:rsid w:val="009D63F9"/>
    <w:rsid w:val="009D69DE"/>
    <w:rsid w:val="009D75A6"/>
    <w:rsid w:val="009D7893"/>
    <w:rsid w:val="009D7A7D"/>
    <w:rsid w:val="009E05E1"/>
    <w:rsid w:val="009E0A9F"/>
    <w:rsid w:val="009E0D45"/>
    <w:rsid w:val="009E15D3"/>
    <w:rsid w:val="009E1821"/>
    <w:rsid w:val="009E199D"/>
    <w:rsid w:val="009E2044"/>
    <w:rsid w:val="009E2977"/>
    <w:rsid w:val="009E2A13"/>
    <w:rsid w:val="009E2C64"/>
    <w:rsid w:val="009E40F2"/>
    <w:rsid w:val="009E5207"/>
    <w:rsid w:val="009E5C08"/>
    <w:rsid w:val="009E67DF"/>
    <w:rsid w:val="009E6A00"/>
    <w:rsid w:val="009E6BC6"/>
    <w:rsid w:val="009E6DC2"/>
    <w:rsid w:val="009E723C"/>
    <w:rsid w:val="009E7377"/>
    <w:rsid w:val="009E79AF"/>
    <w:rsid w:val="009F2257"/>
    <w:rsid w:val="009F458D"/>
    <w:rsid w:val="009F5815"/>
    <w:rsid w:val="009F5A8F"/>
    <w:rsid w:val="009F5C3D"/>
    <w:rsid w:val="009F6450"/>
    <w:rsid w:val="009F7D05"/>
    <w:rsid w:val="00A007DD"/>
    <w:rsid w:val="00A00D5F"/>
    <w:rsid w:val="00A03496"/>
    <w:rsid w:val="00A04AEA"/>
    <w:rsid w:val="00A0622B"/>
    <w:rsid w:val="00A06BFC"/>
    <w:rsid w:val="00A07ACA"/>
    <w:rsid w:val="00A07C67"/>
    <w:rsid w:val="00A10593"/>
    <w:rsid w:val="00A10749"/>
    <w:rsid w:val="00A109A7"/>
    <w:rsid w:val="00A10D9E"/>
    <w:rsid w:val="00A11281"/>
    <w:rsid w:val="00A11DA6"/>
    <w:rsid w:val="00A12F05"/>
    <w:rsid w:val="00A13CB4"/>
    <w:rsid w:val="00A142CE"/>
    <w:rsid w:val="00A15910"/>
    <w:rsid w:val="00A16333"/>
    <w:rsid w:val="00A16A4C"/>
    <w:rsid w:val="00A16AEF"/>
    <w:rsid w:val="00A17EA4"/>
    <w:rsid w:val="00A21415"/>
    <w:rsid w:val="00A21B43"/>
    <w:rsid w:val="00A21FB9"/>
    <w:rsid w:val="00A22B2B"/>
    <w:rsid w:val="00A22E52"/>
    <w:rsid w:val="00A243EE"/>
    <w:rsid w:val="00A2699F"/>
    <w:rsid w:val="00A26A1E"/>
    <w:rsid w:val="00A26DE2"/>
    <w:rsid w:val="00A27722"/>
    <w:rsid w:val="00A2776D"/>
    <w:rsid w:val="00A2785C"/>
    <w:rsid w:val="00A27EC0"/>
    <w:rsid w:val="00A30656"/>
    <w:rsid w:val="00A3088A"/>
    <w:rsid w:val="00A3161B"/>
    <w:rsid w:val="00A3180A"/>
    <w:rsid w:val="00A31AC6"/>
    <w:rsid w:val="00A31ACE"/>
    <w:rsid w:val="00A32066"/>
    <w:rsid w:val="00A33D68"/>
    <w:rsid w:val="00A3472A"/>
    <w:rsid w:val="00A34915"/>
    <w:rsid w:val="00A3512B"/>
    <w:rsid w:val="00A36038"/>
    <w:rsid w:val="00A36EF0"/>
    <w:rsid w:val="00A376FA"/>
    <w:rsid w:val="00A402CF"/>
    <w:rsid w:val="00A40CDC"/>
    <w:rsid w:val="00A40FC0"/>
    <w:rsid w:val="00A413AC"/>
    <w:rsid w:val="00A41519"/>
    <w:rsid w:val="00A41B48"/>
    <w:rsid w:val="00A4419F"/>
    <w:rsid w:val="00A4422C"/>
    <w:rsid w:val="00A44325"/>
    <w:rsid w:val="00A44685"/>
    <w:rsid w:val="00A44F5E"/>
    <w:rsid w:val="00A45366"/>
    <w:rsid w:val="00A45996"/>
    <w:rsid w:val="00A46784"/>
    <w:rsid w:val="00A47E70"/>
    <w:rsid w:val="00A507A1"/>
    <w:rsid w:val="00A5114B"/>
    <w:rsid w:val="00A55128"/>
    <w:rsid w:val="00A55835"/>
    <w:rsid w:val="00A570EF"/>
    <w:rsid w:val="00A608CA"/>
    <w:rsid w:val="00A6177F"/>
    <w:rsid w:val="00A61D78"/>
    <w:rsid w:val="00A62B37"/>
    <w:rsid w:val="00A62EA0"/>
    <w:rsid w:val="00A632B7"/>
    <w:rsid w:val="00A632EB"/>
    <w:rsid w:val="00A638C7"/>
    <w:rsid w:val="00A63C72"/>
    <w:rsid w:val="00A64F6B"/>
    <w:rsid w:val="00A650C2"/>
    <w:rsid w:val="00A664F2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434F"/>
    <w:rsid w:val="00A7613D"/>
    <w:rsid w:val="00A766B8"/>
    <w:rsid w:val="00A76980"/>
    <w:rsid w:val="00A76EE6"/>
    <w:rsid w:val="00A80C11"/>
    <w:rsid w:val="00A81C95"/>
    <w:rsid w:val="00A8205B"/>
    <w:rsid w:val="00A8255B"/>
    <w:rsid w:val="00A82733"/>
    <w:rsid w:val="00A82FD7"/>
    <w:rsid w:val="00A83254"/>
    <w:rsid w:val="00A83501"/>
    <w:rsid w:val="00A83E7D"/>
    <w:rsid w:val="00A83ED4"/>
    <w:rsid w:val="00A841A4"/>
    <w:rsid w:val="00A8436F"/>
    <w:rsid w:val="00A84658"/>
    <w:rsid w:val="00A84B6B"/>
    <w:rsid w:val="00A84EFD"/>
    <w:rsid w:val="00A858CF"/>
    <w:rsid w:val="00A85B4F"/>
    <w:rsid w:val="00A863EE"/>
    <w:rsid w:val="00A87642"/>
    <w:rsid w:val="00A879FD"/>
    <w:rsid w:val="00A87F55"/>
    <w:rsid w:val="00A9017E"/>
    <w:rsid w:val="00A916BE"/>
    <w:rsid w:val="00A928E5"/>
    <w:rsid w:val="00A92CEA"/>
    <w:rsid w:val="00A9326F"/>
    <w:rsid w:val="00A934D0"/>
    <w:rsid w:val="00A9373E"/>
    <w:rsid w:val="00A938F2"/>
    <w:rsid w:val="00A94392"/>
    <w:rsid w:val="00A95131"/>
    <w:rsid w:val="00A956EF"/>
    <w:rsid w:val="00A95754"/>
    <w:rsid w:val="00A9721B"/>
    <w:rsid w:val="00A97E43"/>
    <w:rsid w:val="00AA08A0"/>
    <w:rsid w:val="00AA13CC"/>
    <w:rsid w:val="00AA230E"/>
    <w:rsid w:val="00AA3A7F"/>
    <w:rsid w:val="00AA49FD"/>
    <w:rsid w:val="00AA4C5E"/>
    <w:rsid w:val="00AA572E"/>
    <w:rsid w:val="00AA73DA"/>
    <w:rsid w:val="00AA7DFA"/>
    <w:rsid w:val="00AB057B"/>
    <w:rsid w:val="00AB0AE4"/>
    <w:rsid w:val="00AB11E9"/>
    <w:rsid w:val="00AB2179"/>
    <w:rsid w:val="00AB2867"/>
    <w:rsid w:val="00AB2A1A"/>
    <w:rsid w:val="00AB3446"/>
    <w:rsid w:val="00AB3629"/>
    <w:rsid w:val="00AB37CE"/>
    <w:rsid w:val="00AB382F"/>
    <w:rsid w:val="00AB3F52"/>
    <w:rsid w:val="00AB4399"/>
    <w:rsid w:val="00AB4891"/>
    <w:rsid w:val="00AB502E"/>
    <w:rsid w:val="00AB690B"/>
    <w:rsid w:val="00AB7302"/>
    <w:rsid w:val="00AC24CD"/>
    <w:rsid w:val="00AC2B26"/>
    <w:rsid w:val="00AC32AC"/>
    <w:rsid w:val="00AC4067"/>
    <w:rsid w:val="00AC44BA"/>
    <w:rsid w:val="00AC6137"/>
    <w:rsid w:val="00AC6156"/>
    <w:rsid w:val="00AC6556"/>
    <w:rsid w:val="00AC6C3E"/>
    <w:rsid w:val="00AC6F5F"/>
    <w:rsid w:val="00AD0135"/>
    <w:rsid w:val="00AD0483"/>
    <w:rsid w:val="00AD0624"/>
    <w:rsid w:val="00AD0B46"/>
    <w:rsid w:val="00AD1841"/>
    <w:rsid w:val="00AD29B8"/>
    <w:rsid w:val="00AD30E0"/>
    <w:rsid w:val="00AD34E1"/>
    <w:rsid w:val="00AD3B4F"/>
    <w:rsid w:val="00AD3B6A"/>
    <w:rsid w:val="00AD40C5"/>
    <w:rsid w:val="00AD42E1"/>
    <w:rsid w:val="00AD482F"/>
    <w:rsid w:val="00AD520C"/>
    <w:rsid w:val="00AD530D"/>
    <w:rsid w:val="00AD5B6D"/>
    <w:rsid w:val="00AD720F"/>
    <w:rsid w:val="00AD73C0"/>
    <w:rsid w:val="00AE0052"/>
    <w:rsid w:val="00AE20D4"/>
    <w:rsid w:val="00AE2673"/>
    <w:rsid w:val="00AE2CC3"/>
    <w:rsid w:val="00AE2DDF"/>
    <w:rsid w:val="00AE30CF"/>
    <w:rsid w:val="00AE4202"/>
    <w:rsid w:val="00AE4620"/>
    <w:rsid w:val="00AE4DED"/>
    <w:rsid w:val="00AE5600"/>
    <w:rsid w:val="00AE63A0"/>
    <w:rsid w:val="00AE6F49"/>
    <w:rsid w:val="00AE737F"/>
    <w:rsid w:val="00AE7EA7"/>
    <w:rsid w:val="00AF044A"/>
    <w:rsid w:val="00AF0536"/>
    <w:rsid w:val="00AF167F"/>
    <w:rsid w:val="00AF1890"/>
    <w:rsid w:val="00AF31FF"/>
    <w:rsid w:val="00AF3473"/>
    <w:rsid w:val="00AF45CD"/>
    <w:rsid w:val="00AF45F4"/>
    <w:rsid w:val="00AF4A07"/>
    <w:rsid w:val="00AF4E18"/>
    <w:rsid w:val="00AF7515"/>
    <w:rsid w:val="00B00341"/>
    <w:rsid w:val="00B010E3"/>
    <w:rsid w:val="00B01C1D"/>
    <w:rsid w:val="00B02636"/>
    <w:rsid w:val="00B039EC"/>
    <w:rsid w:val="00B04B62"/>
    <w:rsid w:val="00B05534"/>
    <w:rsid w:val="00B06531"/>
    <w:rsid w:val="00B06C51"/>
    <w:rsid w:val="00B075E1"/>
    <w:rsid w:val="00B076EB"/>
    <w:rsid w:val="00B07ABB"/>
    <w:rsid w:val="00B07FFB"/>
    <w:rsid w:val="00B11D6A"/>
    <w:rsid w:val="00B12191"/>
    <w:rsid w:val="00B12D5D"/>
    <w:rsid w:val="00B13226"/>
    <w:rsid w:val="00B134CB"/>
    <w:rsid w:val="00B13CBD"/>
    <w:rsid w:val="00B140DB"/>
    <w:rsid w:val="00B141CC"/>
    <w:rsid w:val="00B15481"/>
    <w:rsid w:val="00B15ABB"/>
    <w:rsid w:val="00B15B9E"/>
    <w:rsid w:val="00B1690B"/>
    <w:rsid w:val="00B16A7A"/>
    <w:rsid w:val="00B16D13"/>
    <w:rsid w:val="00B16FD7"/>
    <w:rsid w:val="00B174FB"/>
    <w:rsid w:val="00B178FE"/>
    <w:rsid w:val="00B17FD1"/>
    <w:rsid w:val="00B20E35"/>
    <w:rsid w:val="00B21279"/>
    <w:rsid w:val="00B21E5B"/>
    <w:rsid w:val="00B2333A"/>
    <w:rsid w:val="00B235F4"/>
    <w:rsid w:val="00B236BB"/>
    <w:rsid w:val="00B23B99"/>
    <w:rsid w:val="00B26195"/>
    <w:rsid w:val="00B26231"/>
    <w:rsid w:val="00B27C79"/>
    <w:rsid w:val="00B27F94"/>
    <w:rsid w:val="00B300B1"/>
    <w:rsid w:val="00B30D09"/>
    <w:rsid w:val="00B30F32"/>
    <w:rsid w:val="00B31E2B"/>
    <w:rsid w:val="00B31ED2"/>
    <w:rsid w:val="00B3360C"/>
    <w:rsid w:val="00B3401F"/>
    <w:rsid w:val="00B347E8"/>
    <w:rsid w:val="00B34A43"/>
    <w:rsid w:val="00B34C56"/>
    <w:rsid w:val="00B34FB1"/>
    <w:rsid w:val="00B35423"/>
    <w:rsid w:val="00B35CC0"/>
    <w:rsid w:val="00B40ABD"/>
    <w:rsid w:val="00B40BA4"/>
    <w:rsid w:val="00B41217"/>
    <w:rsid w:val="00B41A97"/>
    <w:rsid w:val="00B42D10"/>
    <w:rsid w:val="00B4374E"/>
    <w:rsid w:val="00B44656"/>
    <w:rsid w:val="00B450A8"/>
    <w:rsid w:val="00B45A16"/>
    <w:rsid w:val="00B46B78"/>
    <w:rsid w:val="00B47C0A"/>
    <w:rsid w:val="00B50132"/>
    <w:rsid w:val="00B50621"/>
    <w:rsid w:val="00B50707"/>
    <w:rsid w:val="00B51DB6"/>
    <w:rsid w:val="00B51E08"/>
    <w:rsid w:val="00B52B4B"/>
    <w:rsid w:val="00B52B4D"/>
    <w:rsid w:val="00B52D23"/>
    <w:rsid w:val="00B5303D"/>
    <w:rsid w:val="00B531A5"/>
    <w:rsid w:val="00B53817"/>
    <w:rsid w:val="00B53942"/>
    <w:rsid w:val="00B53B1B"/>
    <w:rsid w:val="00B544DC"/>
    <w:rsid w:val="00B54CA4"/>
    <w:rsid w:val="00B55129"/>
    <w:rsid w:val="00B557B2"/>
    <w:rsid w:val="00B55E48"/>
    <w:rsid w:val="00B56721"/>
    <w:rsid w:val="00B6023C"/>
    <w:rsid w:val="00B614F8"/>
    <w:rsid w:val="00B619BE"/>
    <w:rsid w:val="00B61D8E"/>
    <w:rsid w:val="00B61FEB"/>
    <w:rsid w:val="00B625C5"/>
    <w:rsid w:val="00B627AA"/>
    <w:rsid w:val="00B63AB3"/>
    <w:rsid w:val="00B64038"/>
    <w:rsid w:val="00B642D5"/>
    <w:rsid w:val="00B64474"/>
    <w:rsid w:val="00B64B6B"/>
    <w:rsid w:val="00B64C3C"/>
    <w:rsid w:val="00B65EF1"/>
    <w:rsid w:val="00B667C5"/>
    <w:rsid w:val="00B667F7"/>
    <w:rsid w:val="00B67E51"/>
    <w:rsid w:val="00B67FC0"/>
    <w:rsid w:val="00B703C6"/>
    <w:rsid w:val="00B704CB"/>
    <w:rsid w:val="00B705D1"/>
    <w:rsid w:val="00B713B4"/>
    <w:rsid w:val="00B718B2"/>
    <w:rsid w:val="00B71F0A"/>
    <w:rsid w:val="00B7221F"/>
    <w:rsid w:val="00B7529A"/>
    <w:rsid w:val="00B75A4C"/>
    <w:rsid w:val="00B761AB"/>
    <w:rsid w:val="00B77537"/>
    <w:rsid w:val="00B77F3E"/>
    <w:rsid w:val="00B80322"/>
    <w:rsid w:val="00B80566"/>
    <w:rsid w:val="00B8063A"/>
    <w:rsid w:val="00B808CE"/>
    <w:rsid w:val="00B80B7D"/>
    <w:rsid w:val="00B80FF9"/>
    <w:rsid w:val="00B8130B"/>
    <w:rsid w:val="00B81529"/>
    <w:rsid w:val="00B81D7D"/>
    <w:rsid w:val="00B82372"/>
    <w:rsid w:val="00B8244B"/>
    <w:rsid w:val="00B82661"/>
    <w:rsid w:val="00B8273E"/>
    <w:rsid w:val="00B82E23"/>
    <w:rsid w:val="00B83BC7"/>
    <w:rsid w:val="00B83F14"/>
    <w:rsid w:val="00B8413E"/>
    <w:rsid w:val="00B84852"/>
    <w:rsid w:val="00B84869"/>
    <w:rsid w:val="00B86576"/>
    <w:rsid w:val="00B87873"/>
    <w:rsid w:val="00B9005E"/>
    <w:rsid w:val="00B90FD9"/>
    <w:rsid w:val="00B93D8B"/>
    <w:rsid w:val="00B94F12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3FB6"/>
    <w:rsid w:val="00BA4A56"/>
    <w:rsid w:val="00BA4FB5"/>
    <w:rsid w:val="00BA50C3"/>
    <w:rsid w:val="00BA6A56"/>
    <w:rsid w:val="00BA6D64"/>
    <w:rsid w:val="00BA7097"/>
    <w:rsid w:val="00BA736C"/>
    <w:rsid w:val="00BA7515"/>
    <w:rsid w:val="00BB0DC3"/>
    <w:rsid w:val="00BB399B"/>
    <w:rsid w:val="00BB3B08"/>
    <w:rsid w:val="00BB474A"/>
    <w:rsid w:val="00BB4CBA"/>
    <w:rsid w:val="00BB5613"/>
    <w:rsid w:val="00BB6430"/>
    <w:rsid w:val="00BB6A53"/>
    <w:rsid w:val="00BB6B31"/>
    <w:rsid w:val="00BC0827"/>
    <w:rsid w:val="00BC15A4"/>
    <w:rsid w:val="00BC35B5"/>
    <w:rsid w:val="00BC39FF"/>
    <w:rsid w:val="00BC3AF1"/>
    <w:rsid w:val="00BC4269"/>
    <w:rsid w:val="00BC5403"/>
    <w:rsid w:val="00BC5AC5"/>
    <w:rsid w:val="00BC658C"/>
    <w:rsid w:val="00BC6C4E"/>
    <w:rsid w:val="00BC6E8C"/>
    <w:rsid w:val="00BC7455"/>
    <w:rsid w:val="00BD0AEC"/>
    <w:rsid w:val="00BD0E0B"/>
    <w:rsid w:val="00BD279D"/>
    <w:rsid w:val="00BD36FB"/>
    <w:rsid w:val="00BD5AE8"/>
    <w:rsid w:val="00BD5E3C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678"/>
    <w:rsid w:val="00BE698C"/>
    <w:rsid w:val="00BE77A9"/>
    <w:rsid w:val="00BE789D"/>
    <w:rsid w:val="00BF1759"/>
    <w:rsid w:val="00BF1F8F"/>
    <w:rsid w:val="00BF207D"/>
    <w:rsid w:val="00BF21C3"/>
    <w:rsid w:val="00BF2782"/>
    <w:rsid w:val="00BF27E1"/>
    <w:rsid w:val="00BF3830"/>
    <w:rsid w:val="00BF394D"/>
    <w:rsid w:val="00BF3A83"/>
    <w:rsid w:val="00BF608D"/>
    <w:rsid w:val="00BF6172"/>
    <w:rsid w:val="00BF639F"/>
    <w:rsid w:val="00BF6484"/>
    <w:rsid w:val="00BF6E03"/>
    <w:rsid w:val="00BF6E09"/>
    <w:rsid w:val="00C0018C"/>
    <w:rsid w:val="00C0058C"/>
    <w:rsid w:val="00C00FCB"/>
    <w:rsid w:val="00C0274C"/>
    <w:rsid w:val="00C02DCE"/>
    <w:rsid w:val="00C04139"/>
    <w:rsid w:val="00C042AF"/>
    <w:rsid w:val="00C05D8F"/>
    <w:rsid w:val="00C06126"/>
    <w:rsid w:val="00C06C41"/>
    <w:rsid w:val="00C076A3"/>
    <w:rsid w:val="00C07978"/>
    <w:rsid w:val="00C1027F"/>
    <w:rsid w:val="00C10701"/>
    <w:rsid w:val="00C10C54"/>
    <w:rsid w:val="00C11121"/>
    <w:rsid w:val="00C11712"/>
    <w:rsid w:val="00C118E0"/>
    <w:rsid w:val="00C12757"/>
    <w:rsid w:val="00C1308D"/>
    <w:rsid w:val="00C136A6"/>
    <w:rsid w:val="00C138D6"/>
    <w:rsid w:val="00C14BAB"/>
    <w:rsid w:val="00C153DC"/>
    <w:rsid w:val="00C168C6"/>
    <w:rsid w:val="00C169BD"/>
    <w:rsid w:val="00C16A56"/>
    <w:rsid w:val="00C172F5"/>
    <w:rsid w:val="00C175E3"/>
    <w:rsid w:val="00C17D9F"/>
    <w:rsid w:val="00C20182"/>
    <w:rsid w:val="00C20516"/>
    <w:rsid w:val="00C20F4E"/>
    <w:rsid w:val="00C22470"/>
    <w:rsid w:val="00C2412B"/>
    <w:rsid w:val="00C2448E"/>
    <w:rsid w:val="00C24E1D"/>
    <w:rsid w:val="00C260A1"/>
    <w:rsid w:val="00C27CCA"/>
    <w:rsid w:val="00C30A03"/>
    <w:rsid w:val="00C32270"/>
    <w:rsid w:val="00C322F9"/>
    <w:rsid w:val="00C32EB4"/>
    <w:rsid w:val="00C332C2"/>
    <w:rsid w:val="00C33600"/>
    <w:rsid w:val="00C344DF"/>
    <w:rsid w:val="00C367B1"/>
    <w:rsid w:val="00C36E3E"/>
    <w:rsid w:val="00C36EE2"/>
    <w:rsid w:val="00C3742A"/>
    <w:rsid w:val="00C37A62"/>
    <w:rsid w:val="00C402BB"/>
    <w:rsid w:val="00C4279E"/>
    <w:rsid w:val="00C42D5A"/>
    <w:rsid w:val="00C42D6F"/>
    <w:rsid w:val="00C4539D"/>
    <w:rsid w:val="00C45879"/>
    <w:rsid w:val="00C458AC"/>
    <w:rsid w:val="00C4599A"/>
    <w:rsid w:val="00C45E88"/>
    <w:rsid w:val="00C460F5"/>
    <w:rsid w:val="00C46BBC"/>
    <w:rsid w:val="00C46ED9"/>
    <w:rsid w:val="00C4727C"/>
    <w:rsid w:val="00C47F2E"/>
    <w:rsid w:val="00C50134"/>
    <w:rsid w:val="00C50695"/>
    <w:rsid w:val="00C5160F"/>
    <w:rsid w:val="00C52735"/>
    <w:rsid w:val="00C52CA4"/>
    <w:rsid w:val="00C530DC"/>
    <w:rsid w:val="00C5352D"/>
    <w:rsid w:val="00C5442E"/>
    <w:rsid w:val="00C54BEB"/>
    <w:rsid w:val="00C5571D"/>
    <w:rsid w:val="00C55D04"/>
    <w:rsid w:val="00C56631"/>
    <w:rsid w:val="00C571F9"/>
    <w:rsid w:val="00C57520"/>
    <w:rsid w:val="00C57BF9"/>
    <w:rsid w:val="00C600CE"/>
    <w:rsid w:val="00C604D9"/>
    <w:rsid w:val="00C613E6"/>
    <w:rsid w:val="00C61C41"/>
    <w:rsid w:val="00C61ED3"/>
    <w:rsid w:val="00C6290F"/>
    <w:rsid w:val="00C6320B"/>
    <w:rsid w:val="00C63735"/>
    <w:rsid w:val="00C63C1A"/>
    <w:rsid w:val="00C64816"/>
    <w:rsid w:val="00C673DC"/>
    <w:rsid w:val="00C67B91"/>
    <w:rsid w:val="00C67B92"/>
    <w:rsid w:val="00C708C0"/>
    <w:rsid w:val="00C70B81"/>
    <w:rsid w:val="00C70F4A"/>
    <w:rsid w:val="00C716CA"/>
    <w:rsid w:val="00C71E0A"/>
    <w:rsid w:val="00C73295"/>
    <w:rsid w:val="00C73655"/>
    <w:rsid w:val="00C739D9"/>
    <w:rsid w:val="00C73C42"/>
    <w:rsid w:val="00C74476"/>
    <w:rsid w:val="00C74835"/>
    <w:rsid w:val="00C7493C"/>
    <w:rsid w:val="00C76791"/>
    <w:rsid w:val="00C774D3"/>
    <w:rsid w:val="00C80085"/>
    <w:rsid w:val="00C8027C"/>
    <w:rsid w:val="00C806E9"/>
    <w:rsid w:val="00C80710"/>
    <w:rsid w:val="00C809B9"/>
    <w:rsid w:val="00C83013"/>
    <w:rsid w:val="00C84DC4"/>
    <w:rsid w:val="00C85027"/>
    <w:rsid w:val="00C854A8"/>
    <w:rsid w:val="00C85755"/>
    <w:rsid w:val="00C860CA"/>
    <w:rsid w:val="00C86957"/>
    <w:rsid w:val="00C9170E"/>
    <w:rsid w:val="00C92086"/>
    <w:rsid w:val="00C92420"/>
    <w:rsid w:val="00C93080"/>
    <w:rsid w:val="00C93A20"/>
    <w:rsid w:val="00C94D6E"/>
    <w:rsid w:val="00C950C5"/>
    <w:rsid w:val="00C95985"/>
    <w:rsid w:val="00C95C6D"/>
    <w:rsid w:val="00C95DEA"/>
    <w:rsid w:val="00C95E7A"/>
    <w:rsid w:val="00CA115B"/>
    <w:rsid w:val="00CA18DA"/>
    <w:rsid w:val="00CA1F55"/>
    <w:rsid w:val="00CA2621"/>
    <w:rsid w:val="00CA2860"/>
    <w:rsid w:val="00CA2CD1"/>
    <w:rsid w:val="00CA2ED0"/>
    <w:rsid w:val="00CA2FAB"/>
    <w:rsid w:val="00CA3678"/>
    <w:rsid w:val="00CA48F6"/>
    <w:rsid w:val="00CA50A6"/>
    <w:rsid w:val="00CA5422"/>
    <w:rsid w:val="00CA7199"/>
    <w:rsid w:val="00CA7256"/>
    <w:rsid w:val="00CA7E34"/>
    <w:rsid w:val="00CB11E0"/>
    <w:rsid w:val="00CB2259"/>
    <w:rsid w:val="00CB33D7"/>
    <w:rsid w:val="00CB3714"/>
    <w:rsid w:val="00CB4DAD"/>
    <w:rsid w:val="00CB4DE2"/>
    <w:rsid w:val="00CB6F91"/>
    <w:rsid w:val="00CC004A"/>
    <w:rsid w:val="00CC1B29"/>
    <w:rsid w:val="00CC1B6A"/>
    <w:rsid w:val="00CC38AA"/>
    <w:rsid w:val="00CC3ECC"/>
    <w:rsid w:val="00CC475F"/>
    <w:rsid w:val="00CC5329"/>
    <w:rsid w:val="00CC59DF"/>
    <w:rsid w:val="00CC6082"/>
    <w:rsid w:val="00CC6C6E"/>
    <w:rsid w:val="00CC740D"/>
    <w:rsid w:val="00CC76E6"/>
    <w:rsid w:val="00CC7FD1"/>
    <w:rsid w:val="00CC7FFB"/>
    <w:rsid w:val="00CD01E6"/>
    <w:rsid w:val="00CD05C8"/>
    <w:rsid w:val="00CD06F2"/>
    <w:rsid w:val="00CD15DA"/>
    <w:rsid w:val="00CD1A92"/>
    <w:rsid w:val="00CD1F55"/>
    <w:rsid w:val="00CD258E"/>
    <w:rsid w:val="00CD2B36"/>
    <w:rsid w:val="00CD4C14"/>
    <w:rsid w:val="00CD69CD"/>
    <w:rsid w:val="00CD6ED2"/>
    <w:rsid w:val="00CD7FFE"/>
    <w:rsid w:val="00CE09CD"/>
    <w:rsid w:val="00CE0A18"/>
    <w:rsid w:val="00CE1A22"/>
    <w:rsid w:val="00CE1D90"/>
    <w:rsid w:val="00CE2781"/>
    <w:rsid w:val="00CE2E9F"/>
    <w:rsid w:val="00CE33DA"/>
    <w:rsid w:val="00CE3BE7"/>
    <w:rsid w:val="00CE3C10"/>
    <w:rsid w:val="00CE48AC"/>
    <w:rsid w:val="00CE5D62"/>
    <w:rsid w:val="00CE6044"/>
    <w:rsid w:val="00CE6634"/>
    <w:rsid w:val="00CE6B7F"/>
    <w:rsid w:val="00CE6BF9"/>
    <w:rsid w:val="00CE6EDE"/>
    <w:rsid w:val="00CE6F6C"/>
    <w:rsid w:val="00CE7085"/>
    <w:rsid w:val="00CE7152"/>
    <w:rsid w:val="00CF03F1"/>
    <w:rsid w:val="00CF08D7"/>
    <w:rsid w:val="00CF0BD5"/>
    <w:rsid w:val="00CF25CC"/>
    <w:rsid w:val="00CF2B14"/>
    <w:rsid w:val="00CF2F28"/>
    <w:rsid w:val="00CF493E"/>
    <w:rsid w:val="00CF49EB"/>
    <w:rsid w:val="00CF4F0F"/>
    <w:rsid w:val="00CF5168"/>
    <w:rsid w:val="00CF53F7"/>
    <w:rsid w:val="00CF5EC2"/>
    <w:rsid w:val="00CF62BB"/>
    <w:rsid w:val="00CF63B0"/>
    <w:rsid w:val="00CF6FD8"/>
    <w:rsid w:val="00CF7357"/>
    <w:rsid w:val="00CF7811"/>
    <w:rsid w:val="00D00F40"/>
    <w:rsid w:val="00D0140B"/>
    <w:rsid w:val="00D01698"/>
    <w:rsid w:val="00D020D2"/>
    <w:rsid w:val="00D025FF"/>
    <w:rsid w:val="00D0291E"/>
    <w:rsid w:val="00D03CA0"/>
    <w:rsid w:val="00D045B1"/>
    <w:rsid w:val="00D051A3"/>
    <w:rsid w:val="00D0592B"/>
    <w:rsid w:val="00D10140"/>
    <w:rsid w:val="00D11B07"/>
    <w:rsid w:val="00D12404"/>
    <w:rsid w:val="00D12684"/>
    <w:rsid w:val="00D128A0"/>
    <w:rsid w:val="00D129E1"/>
    <w:rsid w:val="00D13AF7"/>
    <w:rsid w:val="00D14BDC"/>
    <w:rsid w:val="00D1547D"/>
    <w:rsid w:val="00D15834"/>
    <w:rsid w:val="00D15D1D"/>
    <w:rsid w:val="00D17D34"/>
    <w:rsid w:val="00D20075"/>
    <w:rsid w:val="00D20A32"/>
    <w:rsid w:val="00D2291B"/>
    <w:rsid w:val="00D233A3"/>
    <w:rsid w:val="00D2389D"/>
    <w:rsid w:val="00D239F9"/>
    <w:rsid w:val="00D23EFC"/>
    <w:rsid w:val="00D24B5B"/>
    <w:rsid w:val="00D24E56"/>
    <w:rsid w:val="00D251E9"/>
    <w:rsid w:val="00D25335"/>
    <w:rsid w:val="00D25C6F"/>
    <w:rsid w:val="00D2660D"/>
    <w:rsid w:val="00D26DFF"/>
    <w:rsid w:val="00D27873"/>
    <w:rsid w:val="00D27D1B"/>
    <w:rsid w:val="00D27E06"/>
    <w:rsid w:val="00D317C2"/>
    <w:rsid w:val="00D31F9A"/>
    <w:rsid w:val="00D32033"/>
    <w:rsid w:val="00D322C4"/>
    <w:rsid w:val="00D32317"/>
    <w:rsid w:val="00D32B0C"/>
    <w:rsid w:val="00D32E2B"/>
    <w:rsid w:val="00D3372B"/>
    <w:rsid w:val="00D34B96"/>
    <w:rsid w:val="00D377E1"/>
    <w:rsid w:val="00D40C3D"/>
    <w:rsid w:val="00D413F6"/>
    <w:rsid w:val="00D414A6"/>
    <w:rsid w:val="00D41622"/>
    <w:rsid w:val="00D43534"/>
    <w:rsid w:val="00D44952"/>
    <w:rsid w:val="00D45776"/>
    <w:rsid w:val="00D47B5E"/>
    <w:rsid w:val="00D500FB"/>
    <w:rsid w:val="00D5018F"/>
    <w:rsid w:val="00D504D2"/>
    <w:rsid w:val="00D507C5"/>
    <w:rsid w:val="00D5171B"/>
    <w:rsid w:val="00D51DA3"/>
    <w:rsid w:val="00D5234E"/>
    <w:rsid w:val="00D5262A"/>
    <w:rsid w:val="00D52C25"/>
    <w:rsid w:val="00D52DEF"/>
    <w:rsid w:val="00D54ABF"/>
    <w:rsid w:val="00D55157"/>
    <w:rsid w:val="00D56017"/>
    <w:rsid w:val="00D5654E"/>
    <w:rsid w:val="00D56781"/>
    <w:rsid w:val="00D5765E"/>
    <w:rsid w:val="00D60117"/>
    <w:rsid w:val="00D60290"/>
    <w:rsid w:val="00D60BF1"/>
    <w:rsid w:val="00D6118A"/>
    <w:rsid w:val="00D61CFF"/>
    <w:rsid w:val="00D61E64"/>
    <w:rsid w:val="00D61FD4"/>
    <w:rsid w:val="00D62F56"/>
    <w:rsid w:val="00D6360C"/>
    <w:rsid w:val="00D63D6C"/>
    <w:rsid w:val="00D64714"/>
    <w:rsid w:val="00D65483"/>
    <w:rsid w:val="00D66BC4"/>
    <w:rsid w:val="00D66DB4"/>
    <w:rsid w:val="00D67393"/>
    <w:rsid w:val="00D67E08"/>
    <w:rsid w:val="00D67FC9"/>
    <w:rsid w:val="00D7032C"/>
    <w:rsid w:val="00D70438"/>
    <w:rsid w:val="00D7067B"/>
    <w:rsid w:val="00D70958"/>
    <w:rsid w:val="00D712EC"/>
    <w:rsid w:val="00D7175C"/>
    <w:rsid w:val="00D72B2E"/>
    <w:rsid w:val="00D72CB0"/>
    <w:rsid w:val="00D74B6B"/>
    <w:rsid w:val="00D751D3"/>
    <w:rsid w:val="00D760A8"/>
    <w:rsid w:val="00D76CB8"/>
    <w:rsid w:val="00D776E4"/>
    <w:rsid w:val="00D77732"/>
    <w:rsid w:val="00D77A26"/>
    <w:rsid w:val="00D80B83"/>
    <w:rsid w:val="00D80C65"/>
    <w:rsid w:val="00D812CF"/>
    <w:rsid w:val="00D81372"/>
    <w:rsid w:val="00D8495E"/>
    <w:rsid w:val="00D84A24"/>
    <w:rsid w:val="00D853B2"/>
    <w:rsid w:val="00D85FB3"/>
    <w:rsid w:val="00D86626"/>
    <w:rsid w:val="00D87884"/>
    <w:rsid w:val="00D9074A"/>
    <w:rsid w:val="00D9097D"/>
    <w:rsid w:val="00D918AD"/>
    <w:rsid w:val="00D9284D"/>
    <w:rsid w:val="00D94133"/>
    <w:rsid w:val="00D9417C"/>
    <w:rsid w:val="00D949C7"/>
    <w:rsid w:val="00D94E69"/>
    <w:rsid w:val="00D952E4"/>
    <w:rsid w:val="00D9578A"/>
    <w:rsid w:val="00D95B22"/>
    <w:rsid w:val="00D966E4"/>
    <w:rsid w:val="00D96CA2"/>
    <w:rsid w:val="00D97CDD"/>
    <w:rsid w:val="00D97ECC"/>
    <w:rsid w:val="00DA00B4"/>
    <w:rsid w:val="00DA1845"/>
    <w:rsid w:val="00DA2C9D"/>
    <w:rsid w:val="00DA2CFB"/>
    <w:rsid w:val="00DA32E6"/>
    <w:rsid w:val="00DA32F7"/>
    <w:rsid w:val="00DA4B93"/>
    <w:rsid w:val="00DA6E41"/>
    <w:rsid w:val="00DA6EB2"/>
    <w:rsid w:val="00DA7113"/>
    <w:rsid w:val="00DA7B9F"/>
    <w:rsid w:val="00DB0BBB"/>
    <w:rsid w:val="00DB227D"/>
    <w:rsid w:val="00DB2997"/>
    <w:rsid w:val="00DB2EDA"/>
    <w:rsid w:val="00DB382B"/>
    <w:rsid w:val="00DB4DEE"/>
    <w:rsid w:val="00DB51B8"/>
    <w:rsid w:val="00DB6D92"/>
    <w:rsid w:val="00DB7520"/>
    <w:rsid w:val="00DB76FA"/>
    <w:rsid w:val="00DC02A6"/>
    <w:rsid w:val="00DC0462"/>
    <w:rsid w:val="00DC095B"/>
    <w:rsid w:val="00DC0A8A"/>
    <w:rsid w:val="00DC0AAD"/>
    <w:rsid w:val="00DC0CBC"/>
    <w:rsid w:val="00DC16BC"/>
    <w:rsid w:val="00DC1A2A"/>
    <w:rsid w:val="00DC32FA"/>
    <w:rsid w:val="00DC57BD"/>
    <w:rsid w:val="00DC67AC"/>
    <w:rsid w:val="00DC6B9A"/>
    <w:rsid w:val="00DC6D5F"/>
    <w:rsid w:val="00DC7503"/>
    <w:rsid w:val="00DC7A4B"/>
    <w:rsid w:val="00DC7B6E"/>
    <w:rsid w:val="00DD0402"/>
    <w:rsid w:val="00DD0B00"/>
    <w:rsid w:val="00DD1E35"/>
    <w:rsid w:val="00DD350D"/>
    <w:rsid w:val="00DD39F5"/>
    <w:rsid w:val="00DD3B19"/>
    <w:rsid w:val="00DD4216"/>
    <w:rsid w:val="00DD4F6E"/>
    <w:rsid w:val="00DD50DD"/>
    <w:rsid w:val="00DD5AE1"/>
    <w:rsid w:val="00DE151B"/>
    <w:rsid w:val="00DE1D63"/>
    <w:rsid w:val="00DE1F2B"/>
    <w:rsid w:val="00DE274C"/>
    <w:rsid w:val="00DE287D"/>
    <w:rsid w:val="00DE2A8B"/>
    <w:rsid w:val="00DE4090"/>
    <w:rsid w:val="00DE4A17"/>
    <w:rsid w:val="00DE4E33"/>
    <w:rsid w:val="00DE5003"/>
    <w:rsid w:val="00DE58F5"/>
    <w:rsid w:val="00DE60A2"/>
    <w:rsid w:val="00DE7727"/>
    <w:rsid w:val="00DE7D8F"/>
    <w:rsid w:val="00DE7FB7"/>
    <w:rsid w:val="00DF0CB8"/>
    <w:rsid w:val="00DF0CC4"/>
    <w:rsid w:val="00DF1383"/>
    <w:rsid w:val="00DF22E4"/>
    <w:rsid w:val="00DF2A1A"/>
    <w:rsid w:val="00DF2C23"/>
    <w:rsid w:val="00DF2CB7"/>
    <w:rsid w:val="00DF3D93"/>
    <w:rsid w:val="00DF4239"/>
    <w:rsid w:val="00DF55A4"/>
    <w:rsid w:val="00DF5898"/>
    <w:rsid w:val="00DF6472"/>
    <w:rsid w:val="00DF6AF1"/>
    <w:rsid w:val="00DF6DC2"/>
    <w:rsid w:val="00DF7684"/>
    <w:rsid w:val="00E0095F"/>
    <w:rsid w:val="00E01946"/>
    <w:rsid w:val="00E028EE"/>
    <w:rsid w:val="00E03242"/>
    <w:rsid w:val="00E03A59"/>
    <w:rsid w:val="00E03A6C"/>
    <w:rsid w:val="00E03C6D"/>
    <w:rsid w:val="00E03EB1"/>
    <w:rsid w:val="00E04027"/>
    <w:rsid w:val="00E0406B"/>
    <w:rsid w:val="00E04BD5"/>
    <w:rsid w:val="00E05911"/>
    <w:rsid w:val="00E06D66"/>
    <w:rsid w:val="00E06F1C"/>
    <w:rsid w:val="00E07CC1"/>
    <w:rsid w:val="00E10018"/>
    <w:rsid w:val="00E10F6B"/>
    <w:rsid w:val="00E1198B"/>
    <w:rsid w:val="00E119DC"/>
    <w:rsid w:val="00E11A45"/>
    <w:rsid w:val="00E125A2"/>
    <w:rsid w:val="00E12F74"/>
    <w:rsid w:val="00E13666"/>
    <w:rsid w:val="00E139CA"/>
    <w:rsid w:val="00E13D43"/>
    <w:rsid w:val="00E13E34"/>
    <w:rsid w:val="00E153C2"/>
    <w:rsid w:val="00E15C46"/>
    <w:rsid w:val="00E16BCC"/>
    <w:rsid w:val="00E16F1D"/>
    <w:rsid w:val="00E17201"/>
    <w:rsid w:val="00E20D6E"/>
    <w:rsid w:val="00E214EB"/>
    <w:rsid w:val="00E21EC3"/>
    <w:rsid w:val="00E232BC"/>
    <w:rsid w:val="00E234D2"/>
    <w:rsid w:val="00E23712"/>
    <w:rsid w:val="00E2508C"/>
    <w:rsid w:val="00E25768"/>
    <w:rsid w:val="00E2595F"/>
    <w:rsid w:val="00E25EC9"/>
    <w:rsid w:val="00E26704"/>
    <w:rsid w:val="00E27D46"/>
    <w:rsid w:val="00E30A84"/>
    <w:rsid w:val="00E30D7C"/>
    <w:rsid w:val="00E30D80"/>
    <w:rsid w:val="00E3131F"/>
    <w:rsid w:val="00E319C5"/>
    <w:rsid w:val="00E31B55"/>
    <w:rsid w:val="00E324CC"/>
    <w:rsid w:val="00E33704"/>
    <w:rsid w:val="00E34407"/>
    <w:rsid w:val="00E3467F"/>
    <w:rsid w:val="00E34B2D"/>
    <w:rsid w:val="00E35DCD"/>
    <w:rsid w:val="00E361A9"/>
    <w:rsid w:val="00E36CAB"/>
    <w:rsid w:val="00E36D52"/>
    <w:rsid w:val="00E36FFE"/>
    <w:rsid w:val="00E376CB"/>
    <w:rsid w:val="00E37E6D"/>
    <w:rsid w:val="00E40375"/>
    <w:rsid w:val="00E413B8"/>
    <w:rsid w:val="00E41CD1"/>
    <w:rsid w:val="00E42AC9"/>
    <w:rsid w:val="00E4440F"/>
    <w:rsid w:val="00E44CB6"/>
    <w:rsid w:val="00E454D5"/>
    <w:rsid w:val="00E467FD"/>
    <w:rsid w:val="00E46E78"/>
    <w:rsid w:val="00E46EE5"/>
    <w:rsid w:val="00E47690"/>
    <w:rsid w:val="00E50378"/>
    <w:rsid w:val="00E50826"/>
    <w:rsid w:val="00E51340"/>
    <w:rsid w:val="00E513E4"/>
    <w:rsid w:val="00E52089"/>
    <w:rsid w:val="00E52205"/>
    <w:rsid w:val="00E5266C"/>
    <w:rsid w:val="00E54980"/>
    <w:rsid w:val="00E54AA7"/>
    <w:rsid w:val="00E54B20"/>
    <w:rsid w:val="00E54C31"/>
    <w:rsid w:val="00E54CB4"/>
    <w:rsid w:val="00E54D81"/>
    <w:rsid w:val="00E574B5"/>
    <w:rsid w:val="00E57526"/>
    <w:rsid w:val="00E60EB1"/>
    <w:rsid w:val="00E6115C"/>
    <w:rsid w:val="00E61247"/>
    <w:rsid w:val="00E61597"/>
    <w:rsid w:val="00E62170"/>
    <w:rsid w:val="00E62271"/>
    <w:rsid w:val="00E637A8"/>
    <w:rsid w:val="00E643A6"/>
    <w:rsid w:val="00E64A2F"/>
    <w:rsid w:val="00E655FF"/>
    <w:rsid w:val="00E65C7F"/>
    <w:rsid w:val="00E65CC8"/>
    <w:rsid w:val="00E65E14"/>
    <w:rsid w:val="00E66FEF"/>
    <w:rsid w:val="00E673C4"/>
    <w:rsid w:val="00E67D48"/>
    <w:rsid w:val="00E701A2"/>
    <w:rsid w:val="00E705BC"/>
    <w:rsid w:val="00E71C79"/>
    <w:rsid w:val="00E72220"/>
    <w:rsid w:val="00E725F7"/>
    <w:rsid w:val="00E7382B"/>
    <w:rsid w:val="00E739DA"/>
    <w:rsid w:val="00E73AA2"/>
    <w:rsid w:val="00E753DE"/>
    <w:rsid w:val="00E7553B"/>
    <w:rsid w:val="00E75864"/>
    <w:rsid w:val="00E75EE5"/>
    <w:rsid w:val="00E76737"/>
    <w:rsid w:val="00E7773E"/>
    <w:rsid w:val="00E77E7D"/>
    <w:rsid w:val="00E80FB6"/>
    <w:rsid w:val="00E814C0"/>
    <w:rsid w:val="00E81DC6"/>
    <w:rsid w:val="00E82653"/>
    <w:rsid w:val="00E836AC"/>
    <w:rsid w:val="00E83A22"/>
    <w:rsid w:val="00E83F07"/>
    <w:rsid w:val="00E84310"/>
    <w:rsid w:val="00E84533"/>
    <w:rsid w:val="00E84788"/>
    <w:rsid w:val="00E848F9"/>
    <w:rsid w:val="00E849D4"/>
    <w:rsid w:val="00E84E7D"/>
    <w:rsid w:val="00E854B7"/>
    <w:rsid w:val="00E855A7"/>
    <w:rsid w:val="00E85BEC"/>
    <w:rsid w:val="00E85C54"/>
    <w:rsid w:val="00E86828"/>
    <w:rsid w:val="00E86925"/>
    <w:rsid w:val="00E86E33"/>
    <w:rsid w:val="00E87423"/>
    <w:rsid w:val="00E901C9"/>
    <w:rsid w:val="00E9054F"/>
    <w:rsid w:val="00E911FD"/>
    <w:rsid w:val="00E91258"/>
    <w:rsid w:val="00E9135A"/>
    <w:rsid w:val="00E91C6C"/>
    <w:rsid w:val="00E91FC2"/>
    <w:rsid w:val="00E922A3"/>
    <w:rsid w:val="00E92958"/>
    <w:rsid w:val="00E9484D"/>
    <w:rsid w:val="00E957DE"/>
    <w:rsid w:val="00E967DB"/>
    <w:rsid w:val="00E96EE9"/>
    <w:rsid w:val="00E9713D"/>
    <w:rsid w:val="00E973A9"/>
    <w:rsid w:val="00EA1FBE"/>
    <w:rsid w:val="00EA251F"/>
    <w:rsid w:val="00EA32CC"/>
    <w:rsid w:val="00EA3B6B"/>
    <w:rsid w:val="00EA540D"/>
    <w:rsid w:val="00EA6667"/>
    <w:rsid w:val="00EA6881"/>
    <w:rsid w:val="00EA6D06"/>
    <w:rsid w:val="00EB08DC"/>
    <w:rsid w:val="00EB2AD6"/>
    <w:rsid w:val="00EB3BD5"/>
    <w:rsid w:val="00EB3D22"/>
    <w:rsid w:val="00EB3FEE"/>
    <w:rsid w:val="00EB4128"/>
    <w:rsid w:val="00EB4CC3"/>
    <w:rsid w:val="00EB52E7"/>
    <w:rsid w:val="00EB5452"/>
    <w:rsid w:val="00EB5621"/>
    <w:rsid w:val="00EB63D8"/>
    <w:rsid w:val="00EB7719"/>
    <w:rsid w:val="00EB7FA8"/>
    <w:rsid w:val="00EC0520"/>
    <w:rsid w:val="00EC0632"/>
    <w:rsid w:val="00EC124C"/>
    <w:rsid w:val="00EC2631"/>
    <w:rsid w:val="00EC3290"/>
    <w:rsid w:val="00EC355E"/>
    <w:rsid w:val="00EC425C"/>
    <w:rsid w:val="00EC586C"/>
    <w:rsid w:val="00EC66FD"/>
    <w:rsid w:val="00EC6760"/>
    <w:rsid w:val="00EC6C83"/>
    <w:rsid w:val="00EC7479"/>
    <w:rsid w:val="00EC7C1B"/>
    <w:rsid w:val="00ED00C2"/>
    <w:rsid w:val="00ED0D55"/>
    <w:rsid w:val="00ED17A9"/>
    <w:rsid w:val="00ED185D"/>
    <w:rsid w:val="00ED2080"/>
    <w:rsid w:val="00ED4DBB"/>
    <w:rsid w:val="00ED5791"/>
    <w:rsid w:val="00ED58D4"/>
    <w:rsid w:val="00ED5D30"/>
    <w:rsid w:val="00ED7753"/>
    <w:rsid w:val="00EE00D8"/>
    <w:rsid w:val="00EE1449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685"/>
    <w:rsid w:val="00EF1C97"/>
    <w:rsid w:val="00EF1CFB"/>
    <w:rsid w:val="00EF2310"/>
    <w:rsid w:val="00EF236D"/>
    <w:rsid w:val="00EF2E8F"/>
    <w:rsid w:val="00EF4764"/>
    <w:rsid w:val="00EF63F4"/>
    <w:rsid w:val="00EF67BD"/>
    <w:rsid w:val="00EF6C3A"/>
    <w:rsid w:val="00EF74E7"/>
    <w:rsid w:val="00EF7737"/>
    <w:rsid w:val="00F0018C"/>
    <w:rsid w:val="00F008A4"/>
    <w:rsid w:val="00F00AA8"/>
    <w:rsid w:val="00F0378D"/>
    <w:rsid w:val="00F04AE3"/>
    <w:rsid w:val="00F058D8"/>
    <w:rsid w:val="00F06551"/>
    <w:rsid w:val="00F076F4"/>
    <w:rsid w:val="00F107F2"/>
    <w:rsid w:val="00F10B16"/>
    <w:rsid w:val="00F11736"/>
    <w:rsid w:val="00F12DAD"/>
    <w:rsid w:val="00F136F7"/>
    <w:rsid w:val="00F13C91"/>
    <w:rsid w:val="00F1450A"/>
    <w:rsid w:val="00F14FC0"/>
    <w:rsid w:val="00F15201"/>
    <w:rsid w:val="00F15345"/>
    <w:rsid w:val="00F207D5"/>
    <w:rsid w:val="00F20A47"/>
    <w:rsid w:val="00F20F18"/>
    <w:rsid w:val="00F214FA"/>
    <w:rsid w:val="00F215A3"/>
    <w:rsid w:val="00F2213F"/>
    <w:rsid w:val="00F22258"/>
    <w:rsid w:val="00F2273A"/>
    <w:rsid w:val="00F236D4"/>
    <w:rsid w:val="00F23AF6"/>
    <w:rsid w:val="00F23DDB"/>
    <w:rsid w:val="00F2401C"/>
    <w:rsid w:val="00F242DD"/>
    <w:rsid w:val="00F24BF4"/>
    <w:rsid w:val="00F2536F"/>
    <w:rsid w:val="00F25374"/>
    <w:rsid w:val="00F254D3"/>
    <w:rsid w:val="00F25D98"/>
    <w:rsid w:val="00F25FC2"/>
    <w:rsid w:val="00F25FF5"/>
    <w:rsid w:val="00F261D9"/>
    <w:rsid w:val="00F27E57"/>
    <w:rsid w:val="00F300AE"/>
    <w:rsid w:val="00F300FB"/>
    <w:rsid w:val="00F306A6"/>
    <w:rsid w:val="00F30963"/>
    <w:rsid w:val="00F30AC8"/>
    <w:rsid w:val="00F31C90"/>
    <w:rsid w:val="00F31EF7"/>
    <w:rsid w:val="00F3251F"/>
    <w:rsid w:val="00F340F4"/>
    <w:rsid w:val="00F34406"/>
    <w:rsid w:val="00F34408"/>
    <w:rsid w:val="00F34EE3"/>
    <w:rsid w:val="00F3679D"/>
    <w:rsid w:val="00F414C4"/>
    <w:rsid w:val="00F41C56"/>
    <w:rsid w:val="00F42BE7"/>
    <w:rsid w:val="00F438DD"/>
    <w:rsid w:val="00F43D68"/>
    <w:rsid w:val="00F44146"/>
    <w:rsid w:val="00F44A58"/>
    <w:rsid w:val="00F45052"/>
    <w:rsid w:val="00F45155"/>
    <w:rsid w:val="00F451A4"/>
    <w:rsid w:val="00F47397"/>
    <w:rsid w:val="00F475D5"/>
    <w:rsid w:val="00F476A5"/>
    <w:rsid w:val="00F47A89"/>
    <w:rsid w:val="00F50F2A"/>
    <w:rsid w:val="00F51576"/>
    <w:rsid w:val="00F52A87"/>
    <w:rsid w:val="00F53630"/>
    <w:rsid w:val="00F53653"/>
    <w:rsid w:val="00F53B9A"/>
    <w:rsid w:val="00F53EBD"/>
    <w:rsid w:val="00F5423E"/>
    <w:rsid w:val="00F54310"/>
    <w:rsid w:val="00F54EA6"/>
    <w:rsid w:val="00F550A2"/>
    <w:rsid w:val="00F563FF"/>
    <w:rsid w:val="00F5662B"/>
    <w:rsid w:val="00F567A9"/>
    <w:rsid w:val="00F56E19"/>
    <w:rsid w:val="00F56EF0"/>
    <w:rsid w:val="00F57005"/>
    <w:rsid w:val="00F600FF"/>
    <w:rsid w:val="00F601F4"/>
    <w:rsid w:val="00F61B0C"/>
    <w:rsid w:val="00F631A4"/>
    <w:rsid w:val="00F6357A"/>
    <w:rsid w:val="00F63694"/>
    <w:rsid w:val="00F638BF"/>
    <w:rsid w:val="00F63C33"/>
    <w:rsid w:val="00F646A7"/>
    <w:rsid w:val="00F64EDF"/>
    <w:rsid w:val="00F65C76"/>
    <w:rsid w:val="00F662E4"/>
    <w:rsid w:val="00F66319"/>
    <w:rsid w:val="00F67AA6"/>
    <w:rsid w:val="00F67C03"/>
    <w:rsid w:val="00F70FE0"/>
    <w:rsid w:val="00F71470"/>
    <w:rsid w:val="00F7148A"/>
    <w:rsid w:val="00F717A0"/>
    <w:rsid w:val="00F71969"/>
    <w:rsid w:val="00F72697"/>
    <w:rsid w:val="00F736A6"/>
    <w:rsid w:val="00F73BF5"/>
    <w:rsid w:val="00F73D02"/>
    <w:rsid w:val="00F743DF"/>
    <w:rsid w:val="00F7480B"/>
    <w:rsid w:val="00F749F5"/>
    <w:rsid w:val="00F7531C"/>
    <w:rsid w:val="00F75BCF"/>
    <w:rsid w:val="00F75C77"/>
    <w:rsid w:val="00F767E5"/>
    <w:rsid w:val="00F7725B"/>
    <w:rsid w:val="00F77268"/>
    <w:rsid w:val="00F77780"/>
    <w:rsid w:val="00F80276"/>
    <w:rsid w:val="00F80DBD"/>
    <w:rsid w:val="00F81236"/>
    <w:rsid w:val="00F824CF"/>
    <w:rsid w:val="00F834DD"/>
    <w:rsid w:val="00F83E5F"/>
    <w:rsid w:val="00F84699"/>
    <w:rsid w:val="00F84C75"/>
    <w:rsid w:val="00F858AF"/>
    <w:rsid w:val="00F86253"/>
    <w:rsid w:val="00F868E5"/>
    <w:rsid w:val="00F86B70"/>
    <w:rsid w:val="00F90526"/>
    <w:rsid w:val="00F9063E"/>
    <w:rsid w:val="00F9093B"/>
    <w:rsid w:val="00F90AD2"/>
    <w:rsid w:val="00F91E87"/>
    <w:rsid w:val="00F922C3"/>
    <w:rsid w:val="00F930E2"/>
    <w:rsid w:val="00F93255"/>
    <w:rsid w:val="00F94056"/>
    <w:rsid w:val="00F942F0"/>
    <w:rsid w:val="00F9512C"/>
    <w:rsid w:val="00F963F3"/>
    <w:rsid w:val="00F96A52"/>
    <w:rsid w:val="00F96B99"/>
    <w:rsid w:val="00F97194"/>
    <w:rsid w:val="00FA0362"/>
    <w:rsid w:val="00FA1699"/>
    <w:rsid w:val="00FA1FA1"/>
    <w:rsid w:val="00FA2354"/>
    <w:rsid w:val="00FA24A1"/>
    <w:rsid w:val="00FA24AC"/>
    <w:rsid w:val="00FA2A33"/>
    <w:rsid w:val="00FA3919"/>
    <w:rsid w:val="00FA4654"/>
    <w:rsid w:val="00FA48B9"/>
    <w:rsid w:val="00FA506D"/>
    <w:rsid w:val="00FA5128"/>
    <w:rsid w:val="00FA5242"/>
    <w:rsid w:val="00FA5FD5"/>
    <w:rsid w:val="00FA62B3"/>
    <w:rsid w:val="00FA65A1"/>
    <w:rsid w:val="00FA69E5"/>
    <w:rsid w:val="00FA69F4"/>
    <w:rsid w:val="00FA7DC8"/>
    <w:rsid w:val="00FA7DD9"/>
    <w:rsid w:val="00FB075F"/>
    <w:rsid w:val="00FB0AB6"/>
    <w:rsid w:val="00FB0EC4"/>
    <w:rsid w:val="00FB11EF"/>
    <w:rsid w:val="00FB1BB8"/>
    <w:rsid w:val="00FB1BC2"/>
    <w:rsid w:val="00FB1E6E"/>
    <w:rsid w:val="00FB2853"/>
    <w:rsid w:val="00FB2A1A"/>
    <w:rsid w:val="00FB2F39"/>
    <w:rsid w:val="00FB3D40"/>
    <w:rsid w:val="00FB3FF4"/>
    <w:rsid w:val="00FB4E84"/>
    <w:rsid w:val="00FB4F82"/>
    <w:rsid w:val="00FB53D4"/>
    <w:rsid w:val="00FB55F5"/>
    <w:rsid w:val="00FB575F"/>
    <w:rsid w:val="00FB5B2E"/>
    <w:rsid w:val="00FB6226"/>
    <w:rsid w:val="00FB7F73"/>
    <w:rsid w:val="00FC09B6"/>
    <w:rsid w:val="00FC2457"/>
    <w:rsid w:val="00FC283B"/>
    <w:rsid w:val="00FC29D1"/>
    <w:rsid w:val="00FC38CB"/>
    <w:rsid w:val="00FC46CF"/>
    <w:rsid w:val="00FC4820"/>
    <w:rsid w:val="00FC4959"/>
    <w:rsid w:val="00FC4E0F"/>
    <w:rsid w:val="00FC4EA1"/>
    <w:rsid w:val="00FC4F55"/>
    <w:rsid w:val="00FC6B06"/>
    <w:rsid w:val="00FC7619"/>
    <w:rsid w:val="00FC7ABA"/>
    <w:rsid w:val="00FD09D6"/>
    <w:rsid w:val="00FD09FE"/>
    <w:rsid w:val="00FD19F0"/>
    <w:rsid w:val="00FD1A98"/>
    <w:rsid w:val="00FD2A85"/>
    <w:rsid w:val="00FD2AF4"/>
    <w:rsid w:val="00FD2EF1"/>
    <w:rsid w:val="00FD2F06"/>
    <w:rsid w:val="00FD30A1"/>
    <w:rsid w:val="00FD3B51"/>
    <w:rsid w:val="00FD41F9"/>
    <w:rsid w:val="00FD46A2"/>
    <w:rsid w:val="00FD47AF"/>
    <w:rsid w:val="00FD52EB"/>
    <w:rsid w:val="00FD5A28"/>
    <w:rsid w:val="00FD6A41"/>
    <w:rsid w:val="00FD6EA1"/>
    <w:rsid w:val="00FE130C"/>
    <w:rsid w:val="00FE1400"/>
    <w:rsid w:val="00FE174A"/>
    <w:rsid w:val="00FE197B"/>
    <w:rsid w:val="00FE300E"/>
    <w:rsid w:val="00FE32BB"/>
    <w:rsid w:val="00FE4872"/>
    <w:rsid w:val="00FE499E"/>
    <w:rsid w:val="00FE49B8"/>
    <w:rsid w:val="00FE536E"/>
    <w:rsid w:val="00FE55FE"/>
    <w:rsid w:val="00FE7878"/>
    <w:rsid w:val="00FE7A7B"/>
    <w:rsid w:val="00FE7D17"/>
    <w:rsid w:val="00FE7D91"/>
    <w:rsid w:val="00FF0B6D"/>
    <w:rsid w:val="00FF1068"/>
    <w:rsid w:val="00FF11A3"/>
    <w:rsid w:val="00FF142E"/>
    <w:rsid w:val="00FF16B5"/>
    <w:rsid w:val="00FF2355"/>
    <w:rsid w:val="00FF29B9"/>
    <w:rsid w:val="00FF2D35"/>
    <w:rsid w:val="00FF3A7C"/>
    <w:rsid w:val="00FF3F40"/>
    <w:rsid w:val="00FF42BC"/>
    <w:rsid w:val="00FF5AE0"/>
    <w:rsid w:val="00FF62AD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F116F8F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27798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5456E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5456E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456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456E5"/>
    <w:pPr>
      <w:outlineLvl w:val="5"/>
    </w:pPr>
  </w:style>
  <w:style w:type="paragraph" w:styleId="Heading7">
    <w:name w:val="heading 7"/>
    <w:basedOn w:val="H6"/>
    <w:next w:val="Normal"/>
    <w:qFormat/>
    <w:rsid w:val="005456E5"/>
    <w:pPr>
      <w:outlineLvl w:val="6"/>
    </w:pPr>
  </w:style>
  <w:style w:type="paragraph" w:styleId="Heading8">
    <w:name w:val="heading 8"/>
    <w:basedOn w:val="Heading1"/>
    <w:next w:val="Normal"/>
    <w:qFormat/>
    <w:rsid w:val="005456E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456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456E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5456E5"/>
    <w:pPr>
      <w:ind w:left="1701" w:hanging="1701"/>
    </w:pPr>
  </w:style>
  <w:style w:type="paragraph" w:styleId="TOC4">
    <w:name w:val="toc 4"/>
    <w:basedOn w:val="TOC3"/>
    <w:semiHidden/>
    <w:rsid w:val="005456E5"/>
    <w:pPr>
      <w:ind w:left="1418" w:hanging="1418"/>
    </w:pPr>
  </w:style>
  <w:style w:type="paragraph" w:styleId="TOC3">
    <w:name w:val="toc 3"/>
    <w:basedOn w:val="TOC2"/>
    <w:semiHidden/>
    <w:rsid w:val="005456E5"/>
    <w:pPr>
      <w:ind w:left="1134" w:hanging="1134"/>
    </w:pPr>
  </w:style>
  <w:style w:type="paragraph" w:styleId="TOC2">
    <w:name w:val="toc 2"/>
    <w:basedOn w:val="TOC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Heading1Char">
    <w:name w:val="Heading 1 Char"/>
    <w:link w:val="Heading1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NoList"/>
    <w:rsid w:val="00D8495E"/>
    <w:pPr>
      <w:numPr>
        <w:numId w:val="5"/>
      </w:numPr>
    </w:pPr>
  </w:style>
  <w:style w:type="paragraph" w:styleId="ListNumber">
    <w:name w:val="List Number"/>
    <w:basedOn w:val="List"/>
    <w:rsid w:val="00141333"/>
    <w:pPr>
      <w:numPr>
        <w:numId w:val="4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  <w:rPr>
      <w:rFonts w:eastAsia="宋体"/>
    </w:rPr>
  </w:style>
  <w:style w:type="paragraph" w:styleId="Header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5456E5"/>
    <w:rPr>
      <w:b/>
    </w:rPr>
  </w:style>
  <w:style w:type="paragraph" w:customStyle="1" w:styleId="TAC">
    <w:name w:val="TAC"/>
    <w:basedOn w:val="TAL"/>
    <w:link w:val="TACChar"/>
    <w:rsid w:val="005456E5"/>
    <w:pPr>
      <w:jc w:val="center"/>
    </w:pPr>
  </w:style>
  <w:style w:type="paragraph" w:customStyle="1" w:styleId="TAL">
    <w:name w:val="TAL"/>
    <w:basedOn w:val="Normal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456E5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TOC9">
    <w:name w:val="toc 9"/>
    <w:basedOn w:val="TOC8"/>
    <w:uiPriority w:val="39"/>
    <w:rsid w:val="005456E5"/>
    <w:pPr>
      <w:ind w:left="1418" w:hanging="1418"/>
    </w:pPr>
  </w:style>
  <w:style w:type="paragraph" w:customStyle="1" w:styleId="EX">
    <w:name w:val="EX"/>
    <w:basedOn w:val="Normal"/>
    <w:rsid w:val="005456E5"/>
    <w:pPr>
      <w:keepLines/>
      <w:ind w:left="1702" w:hanging="1418"/>
    </w:pPr>
  </w:style>
  <w:style w:type="paragraph" w:customStyle="1" w:styleId="FP">
    <w:name w:val="FP"/>
    <w:basedOn w:val="Normal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Normal"/>
    <w:semiHidden/>
    <w:rsid w:val="005456E5"/>
    <w:pPr>
      <w:ind w:left="1985" w:hanging="1985"/>
    </w:pPr>
  </w:style>
  <w:style w:type="paragraph" w:styleId="TOC7">
    <w:name w:val="toc 7"/>
    <w:basedOn w:val="TOC6"/>
    <w:next w:val="Normal"/>
    <w:semiHidden/>
    <w:rsid w:val="005456E5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Normal"/>
    <w:next w:val="Normal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ListBullet4">
    <w:name w:val="List Bullet 4"/>
    <w:basedOn w:val="Normal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1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Normal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Normal"/>
    <w:rsid w:val="005456E5"/>
    <w:pPr>
      <w:ind w:left="1702" w:hanging="284"/>
    </w:pPr>
  </w:style>
  <w:style w:type="paragraph" w:styleId="Footer">
    <w:name w:val="footer"/>
    <w:basedOn w:val="Header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sid w:val="005456E5"/>
    <w:rPr>
      <w:color w:val="0563C1"/>
      <w:u w:val="single"/>
    </w:rPr>
  </w:style>
  <w:style w:type="character" w:styleId="CommentReference">
    <w:name w:val="annotation reference"/>
    <w:semiHidden/>
    <w:rPr>
      <w:rFonts w:eastAsia="宋体"/>
      <w:sz w:val="16"/>
      <w:lang w:val="en-US" w:eastAsia="zh-CN" w:bidi="ar-SA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link w:val="BalloonTextChar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Normal"/>
    <w:rsid w:val="005456E5"/>
    <w:pPr>
      <w:ind w:left="851" w:hanging="284"/>
    </w:p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qFormat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Normal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BalloonTextChar">
    <w:name w:val="Balloon Text Char"/>
    <w:link w:val="BalloonText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5456E5"/>
    <w:rPr>
      <w:i/>
      <w:color w:val="0000FF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Normal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4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Heading1"/>
    <w:next w:val="Normal"/>
    <w:rsid w:val="005456E5"/>
    <w:pPr>
      <w:outlineLvl w:val="9"/>
    </w:p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223223"/>
    <w:pPr>
      <w:numPr>
        <w:numId w:val="10"/>
      </w:numPr>
      <w:tabs>
        <w:tab w:val="left" w:pos="1560"/>
      </w:tabs>
      <w:ind w:left="1560" w:hanging="1200"/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styleId="ListParagraph">
    <w:name w:val="List Paragraph"/>
    <w:aliases w:val="- Bullets,목록 단락,リスト段落,Lista1,?? ??,?????,????,中等深浅网格 1 - 着色 21,¥¡¡¡¡ì¬º¥¹¥È¶ÎÂä,ÁÐ³ö¶ÎÂä,列表段落1,—ño’i—Ž,¥ê¥¹¥È¶ÎÂä,1st level - Bullet List Paragraph,Lettre d'introduction,Paragrafo elenco,Normal bullet 2,Bullet list,목록단락,列表段落11,列,列出段落"/>
    <w:basedOn w:val="Normal"/>
    <w:link w:val="ListParagraphChar"/>
    <w:uiPriority w:val="34"/>
    <w:qFormat/>
    <w:rsid w:val="00C36EE2"/>
    <w:pPr>
      <w:ind w:firstLineChars="200" w:firstLine="420"/>
    </w:pPr>
  </w:style>
  <w:style w:type="character" w:customStyle="1" w:styleId="NOZchn">
    <w:name w:val="NO Zchn"/>
    <w:locked/>
    <w:rsid w:val="00B54CA4"/>
    <w:rPr>
      <w:rFonts w:eastAsia="Times New Roman"/>
    </w:rPr>
  </w:style>
  <w:style w:type="paragraph" w:styleId="NormalWeb">
    <w:name w:val="Normal (Web)"/>
    <w:basedOn w:val="Normal"/>
    <w:uiPriority w:val="99"/>
    <w:unhideWhenUsed/>
    <w:qFormat/>
    <w:rsid w:val="00241129"/>
    <w:pPr>
      <w:overflowPunct w:val="0"/>
      <w:autoSpaceDE w:val="0"/>
      <w:autoSpaceDN w:val="0"/>
      <w:adjustRightInd w:val="0"/>
      <w:spacing w:beforeAutospacing="1" w:after="0" w:afterAutospacing="1"/>
      <w:textAlignment w:val="baseline"/>
    </w:pPr>
    <w:rPr>
      <w:rFonts w:eastAsia="宋体"/>
      <w:sz w:val="24"/>
      <w:lang w:val="en-US" w:eastAsia="zh-CN"/>
    </w:rPr>
  </w:style>
  <w:style w:type="character" w:customStyle="1" w:styleId="ListParagraphChar">
    <w:name w:val="List Paragraph Char"/>
    <w:aliases w:val="- Bullets Char,목록 단락 Char,リスト段落 Char,Lista1 Char,?? ?? Char,????? Char,????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075CE4"/>
    <w:rPr>
      <w:rFonts w:eastAsia="Times New Roman"/>
      <w:lang w:val="en-GB"/>
    </w:rPr>
  </w:style>
  <w:style w:type="paragraph" w:customStyle="1" w:styleId="21">
    <w:name w:val="列表段落2"/>
    <w:basedOn w:val="Normal"/>
    <w:rsid w:val="00030A95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宋体"/>
      <w:sz w:val="24"/>
      <w:szCs w:val="24"/>
      <w:lang w:val="en-US" w:eastAsia="zh-CN"/>
    </w:rPr>
  </w:style>
  <w:style w:type="paragraph" w:customStyle="1" w:styleId="3">
    <w:name w:val="列表段落3"/>
    <w:basedOn w:val="Normal"/>
    <w:rsid w:val="0032681D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宋体"/>
      <w:sz w:val="24"/>
      <w:szCs w:val="24"/>
      <w:lang w:val="en-US" w:eastAsia="zh-CN"/>
    </w:rPr>
  </w:style>
  <w:style w:type="character" w:customStyle="1" w:styleId="B1Char">
    <w:name w:val="B1 Char"/>
    <w:qFormat/>
    <w:rsid w:val="0033455C"/>
    <w:rPr>
      <w:rFonts w:eastAsia="宋体"/>
      <w:lang w:val="en-GB" w:eastAsia="en-US"/>
    </w:rPr>
  </w:style>
  <w:style w:type="character" w:customStyle="1" w:styleId="TALChar">
    <w:name w:val="TAL Char"/>
    <w:qFormat/>
    <w:rsid w:val="00295C5A"/>
    <w:rPr>
      <w:rFonts w:ascii="Arial" w:hAnsi="Arial"/>
      <w:sz w:val="18"/>
      <w:lang w:val="en-GB" w:eastAsia="ko-KR"/>
    </w:rPr>
  </w:style>
  <w:style w:type="character" w:customStyle="1" w:styleId="TACChar">
    <w:name w:val="TAC Char"/>
    <w:link w:val="TAC"/>
    <w:qFormat/>
    <w:rsid w:val="00295C5A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74352E"/>
    <w:rPr>
      <w:rFonts w:ascii="Arial" w:eastAsia="Times New Roman" w:hAnsi="Arial"/>
      <w:b/>
      <w:sz w:val="18"/>
      <w:lang w:val="en-GB"/>
    </w:rPr>
  </w:style>
  <w:style w:type="paragraph" w:styleId="BodyText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"/>
    <w:basedOn w:val="Normal"/>
    <w:link w:val="BodyTextChar"/>
    <w:rsid w:val="001B2597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,Corps de texte Car Char,Corps de texte Car1 Car Char,bt Ca Char"/>
    <w:basedOn w:val="DefaultParagraphFont"/>
    <w:link w:val="BodyText"/>
    <w:rsid w:val="001B2597"/>
    <w:rPr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E04BD5"/>
    <w:rPr>
      <w:rFonts w:ascii="Arial" w:eastAsia="Times New Roman" w:hAnsi="Arial"/>
      <w:sz w:val="28"/>
      <w:lang w:val="en-GB"/>
    </w:rPr>
  </w:style>
  <w:style w:type="character" w:customStyle="1" w:styleId="Heading4Char">
    <w:name w:val="Heading 4 Char"/>
    <w:basedOn w:val="DefaultParagraphFont"/>
    <w:link w:val="Heading4"/>
    <w:rsid w:val="00E04BD5"/>
    <w:rPr>
      <w:rFonts w:ascii="Arial" w:eastAsia="Times New Roman" w:hAnsi="Arial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88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microsoft.com/office/2018/08/relationships/commentsExtensible" Target="commentsExtensible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5A4946-F3A2-4C20-AD72-2DB920E558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234</Words>
  <Characters>1339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1570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30</cp:revision>
  <cp:lastPrinted>2009-04-22T07:01:00Z</cp:lastPrinted>
  <dcterms:created xsi:type="dcterms:W3CDTF">2022-10-13T08:25:00Z</dcterms:created>
  <dcterms:modified xsi:type="dcterms:W3CDTF">2022-10-14T15:38:00Z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(3)qMyJaZkZuXBw0Z0I8s6O1k3rK3MdLFCVNUIjMO3G8KiHV/IvGaZBVqXgwYaSCwdTSnjcUEx+
darU9Ktpk4xsxAefVd5ZHn0Scw/TShhmQMsFMwbLCpn2WT8Nc6kCq0bLj0mFroCvgsvGxr+9
hWvVYu7iQ2PQQGR3zpDiCGhnJ2DEdmLb8m7SJSKRubwKzoNinniO9M+ulVjHw332kbE/SlSv
MyS6bkHTIY67Utwx7v</vt:lpwstr>
  </property>
  <property fmtid="{D5CDD505-2E9C-101B-9397-08002B2CF9AE}" pid="17" name="_2015_ms_pID_7253431">
    <vt:lpwstr>hDz5Q91clH9zuPU+Qj+UyN67/o0CJvsHKjwGKghCwPtbLdawwOlrEk
PdCTVOF5J7ahDeXAeWFQkxVFMSYY3yTK1Uj2gskwxDOvoQFFeFrf4rMt16b5y3Hf5EHMOhY0
oMqeZyN23oySRNlipgEgO3S7eX2FdPvrOOaiPFxvLOZu+sH8ndknZ1/USIp4o466ggfF2kBv
MP+GlR3Eil2no5PJcFrZFJYLm+joEsThauxc</vt:lpwstr>
  </property>
  <property fmtid="{D5CDD505-2E9C-101B-9397-08002B2CF9AE}" pid="18" name="_2015_ms_pID_7253432">
    <vt:lpwstr>GbWpiQpz6gkaeTi4w9iU6So=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1662363302</vt:lpwstr>
  </property>
</Properties>
</file>